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7121C0" w14:textId="14CDF40B" w:rsidR="001E41F3" w:rsidRDefault="001E41F3">
      <w:pPr>
        <w:pStyle w:val="CRCoverPage"/>
        <w:tabs>
          <w:tab w:val="right" w:pos="9639"/>
        </w:tabs>
        <w:spacing w:after="0"/>
        <w:rPr>
          <w:b/>
          <w:i/>
          <w:noProof/>
          <w:sz w:val="28"/>
        </w:rPr>
      </w:pPr>
      <w:r>
        <w:rPr>
          <w:b/>
          <w:noProof/>
          <w:sz w:val="24"/>
        </w:rPr>
        <w:t>3GPP TSG-</w:t>
      </w:r>
      <w:r w:rsidR="00947F41">
        <w:rPr>
          <w:b/>
          <w:noProof/>
          <w:sz w:val="24"/>
        </w:rPr>
        <w:fldChar w:fldCharType="begin"/>
      </w:r>
      <w:r w:rsidR="00947F41">
        <w:rPr>
          <w:b/>
          <w:noProof/>
          <w:sz w:val="24"/>
        </w:rPr>
        <w:instrText xml:space="preserve"> DOCPROPERTY  TSG/WGRef  \* MERGEFORMAT </w:instrText>
      </w:r>
      <w:r w:rsidR="00947F41">
        <w:rPr>
          <w:b/>
          <w:noProof/>
          <w:sz w:val="24"/>
        </w:rPr>
        <w:fldChar w:fldCharType="separate"/>
      </w:r>
      <w:r w:rsidR="00345D8B">
        <w:rPr>
          <w:b/>
          <w:noProof/>
          <w:sz w:val="24"/>
        </w:rPr>
        <w:t>SA5</w:t>
      </w:r>
      <w:r w:rsidR="00947F41">
        <w:rPr>
          <w:b/>
          <w:noProof/>
          <w:sz w:val="24"/>
        </w:rPr>
        <w:fldChar w:fldCharType="end"/>
      </w:r>
      <w:r w:rsidR="00C66BA2">
        <w:rPr>
          <w:b/>
          <w:noProof/>
          <w:sz w:val="24"/>
        </w:rPr>
        <w:t xml:space="preserve"> </w:t>
      </w:r>
      <w:r>
        <w:rPr>
          <w:b/>
          <w:noProof/>
          <w:sz w:val="24"/>
        </w:rPr>
        <w:t>Meeting #</w:t>
      </w:r>
      <w:r w:rsidR="00947F41">
        <w:rPr>
          <w:b/>
          <w:noProof/>
          <w:sz w:val="24"/>
        </w:rPr>
        <w:fldChar w:fldCharType="begin"/>
      </w:r>
      <w:r w:rsidR="00947F41">
        <w:rPr>
          <w:b/>
          <w:noProof/>
          <w:sz w:val="24"/>
        </w:rPr>
        <w:instrText xml:space="preserve"> DOCPROPERTY  MtgSeq  \* MERGEFORMAT </w:instrText>
      </w:r>
      <w:r w:rsidR="00947F41">
        <w:rPr>
          <w:b/>
          <w:noProof/>
          <w:sz w:val="24"/>
        </w:rPr>
        <w:fldChar w:fldCharType="separate"/>
      </w:r>
      <w:r w:rsidR="00345D8B">
        <w:rPr>
          <w:b/>
          <w:noProof/>
          <w:sz w:val="24"/>
        </w:rPr>
        <w:t>12</w:t>
      </w:r>
      <w:r w:rsidR="00482204">
        <w:rPr>
          <w:b/>
          <w:noProof/>
          <w:sz w:val="24"/>
        </w:rPr>
        <w:t>3</w:t>
      </w:r>
      <w:r w:rsidR="00947F41">
        <w:rPr>
          <w:b/>
          <w:noProof/>
          <w:sz w:val="24"/>
        </w:rPr>
        <w:fldChar w:fldCharType="end"/>
      </w:r>
      <w:r w:rsidR="00CB3A41">
        <w:rPr>
          <w:b/>
          <w:i/>
          <w:noProof/>
          <w:sz w:val="28"/>
        </w:rPr>
        <w:t xml:space="preserve">                                                        </w:t>
      </w:r>
      <w:r w:rsidR="00345D8B" w:rsidRPr="00C72DDE">
        <w:rPr>
          <w:b/>
          <w:i/>
          <w:noProof/>
          <w:sz w:val="28"/>
        </w:rPr>
        <w:t>S5-1</w:t>
      </w:r>
      <w:r w:rsidR="00482204" w:rsidRPr="00C72DDE">
        <w:rPr>
          <w:b/>
          <w:i/>
          <w:noProof/>
          <w:sz w:val="28"/>
        </w:rPr>
        <w:t>9</w:t>
      </w:r>
      <w:r w:rsidR="009651D5" w:rsidRPr="00C72DDE">
        <w:rPr>
          <w:b/>
          <w:i/>
          <w:noProof/>
          <w:sz w:val="28"/>
        </w:rPr>
        <w:t>1</w:t>
      </w:r>
      <w:r w:rsidR="00C72DDE">
        <w:rPr>
          <w:b/>
          <w:i/>
          <w:noProof/>
          <w:sz w:val="28"/>
        </w:rPr>
        <w:t>4</w:t>
      </w:r>
      <w:r w:rsidR="00B22818">
        <w:rPr>
          <w:b/>
          <w:i/>
          <w:noProof/>
          <w:sz w:val="28"/>
        </w:rPr>
        <w:t>3</w:t>
      </w:r>
      <w:r w:rsidR="0083538F">
        <w:rPr>
          <w:b/>
          <w:i/>
          <w:noProof/>
          <w:sz w:val="28"/>
        </w:rPr>
        <w:t>8</w:t>
      </w:r>
    </w:p>
    <w:p w14:paraId="06289F37" w14:textId="48303181" w:rsidR="001E41F3" w:rsidRDefault="00947F4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82204">
        <w:rPr>
          <w:b/>
          <w:noProof/>
          <w:sz w:val="24"/>
        </w:rPr>
        <w:t>Montreal,Canada, 21-25 January 2019</w:t>
      </w:r>
      <w:r>
        <w:rPr>
          <w:b/>
          <w:noProof/>
          <w:sz w:val="24"/>
        </w:rPr>
        <w:fldChar w:fldCharType="end"/>
      </w:r>
      <w:r w:rsidR="00C72DDE">
        <w:rPr>
          <w:b/>
          <w:noProof/>
          <w:sz w:val="24"/>
        </w:rPr>
        <w:tab/>
      </w:r>
      <w:r w:rsidR="00C72DDE">
        <w:rPr>
          <w:b/>
          <w:noProof/>
          <w:sz w:val="24"/>
        </w:rPr>
        <w:tab/>
      </w:r>
      <w:r w:rsidR="00C72DDE">
        <w:rPr>
          <w:b/>
          <w:noProof/>
          <w:sz w:val="24"/>
        </w:rPr>
        <w:tab/>
      </w:r>
      <w:r w:rsidR="00C72DDE">
        <w:rPr>
          <w:b/>
          <w:noProof/>
          <w:sz w:val="24"/>
        </w:rPr>
        <w:tab/>
      </w:r>
      <w:r w:rsidR="00C72DDE">
        <w:rPr>
          <w:b/>
          <w:noProof/>
          <w:sz w:val="24"/>
        </w:rPr>
        <w:tab/>
      </w:r>
      <w:r w:rsidR="00C72DDE">
        <w:rPr>
          <w:b/>
          <w:noProof/>
          <w:sz w:val="24"/>
        </w:rPr>
        <w:tab/>
      </w:r>
      <w:r w:rsidR="00C72DDE">
        <w:rPr>
          <w:b/>
          <w:noProof/>
          <w:sz w:val="24"/>
        </w:rPr>
        <w:tab/>
      </w:r>
      <w:r w:rsidR="00C72DDE">
        <w:rPr>
          <w:b/>
          <w:noProof/>
          <w:sz w:val="24"/>
        </w:rPr>
        <w:tab/>
      </w:r>
      <w:r w:rsidR="00C72DDE">
        <w:rPr>
          <w:b/>
          <w:noProof/>
          <w:sz w:val="24"/>
        </w:rPr>
        <w:tab/>
      </w:r>
      <w:r w:rsidR="00C72DDE">
        <w:rPr>
          <w:b/>
          <w:noProof/>
          <w:sz w:val="24"/>
        </w:rPr>
        <w:tab/>
      </w:r>
      <w:r w:rsidR="00C72DDE">
        <w:rPr>
          <w:b/>
          <w:noProof/>
          <w:sz w:val="24"/>
        </w:rPr>
        <w:tab/>
      </w:r>
      <w:r w:rsidR="00CB3A4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9C749C" w14:textId="77777777" w:rsidTr="00547111">
        <w:tc>
          <w:tcPr>
            <w:tcW w:w="9641" w:type="dxa"/>
            <w:gridSpan w:val="9"/>
            <w:tcBorders>
              <w:top w:val="single" w:sz="4" w:space="0" w:color="auto"/>
              <w:left w:val="single" w:sz="4" w:space="0" w:color="auto"/>
              <w:right w:val="single" w:sz="4" w:space="0" w:color="auto"/>
            </w:tcBorders>
          </w:tcPr>
          <w:p w14:paraId="5F70BA0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CDA58E4" w14:textId="77777777" w:rsidTr="00547111">
        <w:tc>
          <w:tcPr>
            <w:tcW w:w="9641" w:type="dxa"/>
            <w:gridSpan w:val="9"/>
            <w:tcBorders>
              <w:left w:val="single" w:sz="4" w:space="0" w:color="auto"/>
              <w:right w:val="single" w:sz="4" w:space="0" w:color="auto"/>
            </w:tcBorders>
          </w:tcPr>
          <w:p w14:paraId="473239A5" w14:textId="77777777" w:rsidR="001E41F3" w:rsidRDefault="001E41F3">
            <w:pPr>
              <w:pStyle w:val="CRCoverPage"/>
              <w:spacing w:after="0"/>
              <w:jc w:val="center"/>
              <w:rPr>
                <w:noProof/>
              </w:rPr>
            </w:pPr>
            <w:r>
              <w:rPr>
                <w:b/>
                <w:noProof/>
                <w:sz w:val="32"/>
              </w:rPr>
              <w:t>CHANGE REQUEST</w:t>
            </w:r>
          </w:p>
        </w:tc>
      </w:tr>
      <w:tr w:rsidR="001E41F3" w14:paraId="4AC0C0B2" w14:textId="77777777" w:rsidTr="00547111">
        <w:tc>
          <w:tcPr>
            <w:tcW w:w="9641" w:type="dxa"/>
            <w:gridSpan w:val="9"/>
            <w:tcBorders>
              <w:left w:val="single" w:sz="4" w:space="0" w:color="auto"/>
              <w:right w:val="single" w:sz="4" w:space="0" w:color="auto"/>
            </w:tcBorders>
          </w:tcPr>
          <w:p w14:paraId="0F910D87" w14:textId="77777777" w:rsidR="001E41F3" w:rsidRDefault="001E41F3">
            <w:pPr>
              <w:pStyle w:val="CRCoverPage"/>
              <w:spacing w:after="0"/>
              <w:rPr>
                <w:noProof/>
                <w:sz w:val="8"/>
                <w:szCs w:val="8"/>
              </w:rPr>
            </w:pPr>
          </w:p>
        </w:tc>
      </w:tr>
      <w:tr w:rsidR="001E41F3" w14:paraId="2A6E545C" w14:textId="77777777" w:rsidTr="00547111">
        <w:tc>
          <w:tcPr>
            <w:tcW w:w="142" w:type="dxa"/>
            <w:tcBorders>
              <w:left w:val="single" w:sz="4" w:space="0" w:color="auto"/>
            </w:tcBorders>
          </w:tcPr>
          <w:p w14:paraId="5FAD3F88" w14:textId="77777777" w:rsidR="001E41F3" w:rsidRDefault="001E41F3">
            <w:pPr>
              <w:pStyle w:val="CRCoverPage"/>
              <w:spacing w:after="0"/>
              <w:jc w:val="right"/>
              <w:rPr>
                <w:noProof/>
              </w:rPr>
            </w:pPr>
          </w:p>
        </w:tc>
        <w:tc>
          <w:tcPr>
            <w:tcW w:w="1559" w:type="dxa"/>
            <w:shd w:val="pct30" w:color="FFFF00" w:fill="auto"/>
          </w:tcPr>
          <w:p w14:paraId="146B4091" w14:textId="4552DF86" w:rsidR="001E41F3" w:rsidRPr="00410371" w:rsidRDefault="002A10DB" w:rsidP="00940A48">
            <w:pPr>
              <w:pStyle w:val="CRCoverPage"/>
              <w:spacing w:after="0"/>
              <w:jc w:val="center"/>
              <w:rPr>
                <w:b/>
                <w:noProof/>
                <w:sz w:val="28"/>
              </w:rPr>
            </w:pPr>
            <w:r>
              <w:rPr>
                <w:b/>
                <w:noProof/>
                <w:sz w:val="28"/>
              </w:rPr>
              <w:t>32</w:t>
            </w:r>
            <w:r w:rsidR="00A81D50">
              <w:rPr>
                <w:b/>
                <w:noProof/>
                <w:sz w:val="28"/>
              </w:rPr>
              <w:t>.</w:t>
            </w:r>
            <w:r>
              <w:rPr>
                <w:b/>
                <w:noProof/>
                <w:sz w:val="28"/>
              </w:rPr>
              <w:t>15</w:t>
            </w:r>
            <w:r w:rsidR="005B5A06">
              <w:rPr>
                <w:b/>
                <w:noProof/>
                <w:sz w:val="28"/>
              </w:rPr>
              <w:t>6</w:t>
            </w:r>
          </w:p>
        </w:tc>
        <w:tc>
          <w:tcPr>
            <w:tcW w:w="709" w:type="dxa"/>
          </w:tcPr>
          <w:p w14:paraId="7198AD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3E4144" w14:textId="084210E0" w:rsidR="001E41F3" w:rsidRPr="009225BC" w:rsidRDefault="009225BC" w:rsidP="00547111">
            <w:pPr>
              <w:pStyle w:val="CRCoverPage"/>
              <w:spacing w:after="0"/>
              <w:rPr>
                <w:b/>
                <w:noProof/>
                <w:sz w:val="28"/>
              </w:rPr>
            </w:pPr>
            <w:r w:rsidRPr="009225BC">
              <w:rPr>
                <w:b/>
                <w:noProof/>
                <w:sz w:val="28"/>
              </w:rPr>
              <w:t>0</w:t>
            </w:r>
            <w:r w:rsidR="00B22818">
              <w:rPr>
                <w:b/>
                <w:noProof/>
                <w:sz w:val="28"/>
              </w:rPr>
              <w:t>02</w:t>
            </w:r>
            <w:r w:rsidR="00753EB8">
              <w:rPr>
                <w:b/>
                <w:noProof/>
                <w:sz w:val="28"/>
              </w:rPr>
              <w:t>5</w:t>
            </w:r>
          </w:p>
        </w:tc>
        <w:tc>
          <w:tcPr>
            <w:tcW w:w="709" w:type="dxa"/>
          </w:tcPr>
          <w:p w14:paraId="345A87C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178801" w14:textId="417A443B" w:rsidR="001E41F3" w:rsidRPr="00F44623" w:rsidRDefault="00B22818" w:rsidP="00940A48">
            <w:pPr>
              <w:pStyle w:val="CRCoverPage"/>
              <w:spacing w:after="0"/>
              <w:rPr>
                <w:b/>
                <w:noProof/>
                <w:sz w:val="28"/>
              </w:rPr>
            </w:pPr>
            <w:r>
              <w:rPr>
                <w:b/>
                <w:noProof/>
                <w:sz w:val="28"/>
              </w:rPr>
              <w:t>-</w:t>
            </w:r>
          </w:p>
        </w:tc>
        <w:tc>
          <w:tcPr>
            <w:tcW w:w="2410" w:type="dxa"/>
          </w:tcPr>
          <w:p w14:paraId="71C956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034357" w14:textId="2E482D99" w:rsidR="001E41F3" w:rsidRPr="00CD4CDE" w:rsidRDefault="00FE482F" w:rsidP="009651D5">
            <w:pPr>
              <w:pStyle w:val="CRCoverPage"/>
              <w:spacing w:after="0"/>
              <w:rPr>
                <w:b/>
                <w:bCs/>
                <w:noProof/>
                <w:sz w:val="28"/>
              </w:rPr>
            </w:pPr>
            <w:r>
              <w:rPr>
                <w:b/>
                <w:noProof/>
                <w:sz w:val="28"/>
              </w:rPr>
              <w:t>1</w:t>
            </w:r>
            <w:r w:rsidR="0083538F">
              <w:rPr>
                <w:b/>
                <w:noProof/>
                <w:sz w:val="28"/>
              </w:rPr>
              <w:t>3</w:t>
            </w:r>
            <w:r>
              <w:rPr>
                <w:b/>
                <w:noProof/>
                <w:sz w:val="28"/>
              </w:rPr>
              <w:t>.</w:t>
            </w:r>
            <w:r w:rsidR="0083538F">
              <w:rPr>
                <w:b/>
                <w:noProof/>
                <w:sz w:val="28"/>
              </w:rPr>
              <w:t>0</w:t>
            </w:r>
            <w:r w:rsidR="009651D5" w:rsidRPr="00CD4CDE">
              <w:rPr>
                <w:b/>
                <w:noProof/>
                <w:sz w:val="28"/>
              </w:rPr>
              <w:t>.</w:t>
            </w:r>
            <w:r w:rsidR="0083538F">
              <w:rPr>
                <w:b/>
                <w:noProof/>
                <w:sz w:val="28"/>
              </w:rPr>
              <w:t>1</w:t>
            </w:r>
          </w:p>
        </w:tc>
        <w:tc>
          <w:tcPr>
            <w:tcW w:w="143" w:type="dxa"/>
            <w:tcBorders>
              <w:right w:val="single" w:sz="4" w:space="0" w:color="auto"/>
            </w:tcBorders>
          </w:tcPr>
          <w:p w14:paraId="1C3B4FBA" w14:textId="77777777" w:rsidR="001E41F3" w:rsidRDefault="001E41F3">
            <w:pPr>
              <w:pStyle w:val="CRCoverPage"/>
              <w:spacing w:after="0"/>
              <w:rPr>
                <w:noProof/>
              </w:rPr>
            </w:pPr>
          </w:p>
        </w:tc>
      </w:tr>
      <w:tr w:rsidR="001E41F3" w14:paraId="559D6969" w14:textId="77777777" w:rsidTr="00547111">
        <w:tc>
          <w:tcPr>
            <w:tcW w:w="9641" w:type="dxa"/>
            <w:gridSpan w:val="9"/>
            <w:tcBorders>
              <w:left w:val="single" w:sz="4" w:space="0" w:color="auto"/>
              <w:right w:val="single" w:sz="4" w:space="0" w:color="auto"/>
            </w:tcBorders>
          </w:tcPr>
          <w:p w14:paraId="65A71354" w14:textId="77777777" w:rsidR="001E41F3" w:rsidRDefault="001E41F3">
            <w:pPr>
              <w:pStyle w:val="CRCoverPage"/>
              <w:spacing w:after="0"/>
              <w:rPr>
                <w:noProof/>
              </w:rPr>
            </w:pPr>
          </w:p>
        </w:tc>
      </w:tr>
      <w:tr w:rsidR="001E41F3" w14:paraId="7C0B01F8" w14:textId="77777777" w:rsidTr="00547111">
        <w:tc>
          <w:tcPr>
            <w:tcW w:w="9641" w:type="dxa"/>
            <w:gridSpan w:val="9"/>
            <w:tcBorders>
              <w:top w:val="single" w:sz="4" w:space="0" w:color="auto"/>
            </w:tcBorders>
          </w:tcPr>
          <w:p w14:paraId="12E1D0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38FCFF" w14:textId="77777777" w:rsidTr="00547111">
        <w:tc>
          <w:tcPr>
            <w:tcW w:w="9641" w:type="dxa"/>
            <w:gridSpan w:val="9"/>
          </w:tcPr>
          <w:p w14:paraId="4D57893E" w14:textId="77777777" w:rsidR="001E41F3" w:rsidRDefault="001E41F3">
            <w:pPr>
              <w:pStyle w:val="CRCoverPage"/>
              <w:spacing w:after="0"/>
              <w:rPr>
                <w:noProof/>
                <w:sz w:val="8"/>
                <w:szCs w:val="8"/>
              </w:rPr>
            </w:pPr>
          </w:p>
        </w:tc>
      </w:tr>
    </w:tbl>
    <w:p w14:paraId="4F4E84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0B0911" w14:textId="77777777" w:rsidTr="00A7671C">
        <w:tc>
          <w:tcPr>
            <w:tcW w:w="2835" w:type="dxa"/>
          </w:tcPr>
          <w:p w14:paraId="1240CF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5B878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6BA9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4AC5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B0ACC" w14:textId="77777777" w:rsidR="00F25D98" w:rsidRDefault="00F25D98" w:rsidP="001E41F3">
            <w:pPr>
              <w:pStyle w:val="CRCoverPage"/>
              <w:spacing w:after="0"/>
              <w:jc w:val="center"/>
              <w:rPr>
                <w:b/>
                <w:caps/>
                <w:noProof/>
              </w:rPr>
            </w:pPr>
          </w:p>
        </w:tc>
        <w:tc>
          <w:tcPr>
            <w:tcW w:w="2126" w:type="dxa"/>
          </w:tcPr>
          <w:p w14:paraId="6E29FE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270ED0" w14:textId="7F2B78A9" w:rsidR="00F25D98" w:rsidRDefault="00940A48" w:rsidP="001E41F3">
            <w:pPr>
              <w:pStyle w:val="CRCoverPage"/>
              <w:spacing w:after="0"/>
              <w:jc w:val="center"/>
              <w:rPr>
                <w:b/>
                <w:caps/>
                <w:noProof/>
              </w:rPr>
            </w:pPr>
            <w:r>
              <w:rPr>
                <w:b/>
                <w:caps/>
                <w:noProof/>
              </w:rPr>
              <w:t>X</w:t>
            </w:r>
          </w:p>
        </w:tc>
        <w:tc>
          <w:tcPr>
            <w:tcW w:w="1418" w:type="dxa"/>
            <w:tcBorders>
              <w:left w:val="nil"/>
            </w:tcBorders>
          </w:tcPr>
          <w:p w14:paraId="61702D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57089" w14:textId="73F04C1A" w:rsidR="00F25D98" w:rsidRDefault="00F25D98" w:rsidP="001E41F3">
            <w:pPr>
              <w:pStyle w:val="CRCoverPage"/>
              <w:spacing w:after="0"/>
              <w:jc w:val="center"/>
              <w:rPr>
                <w:b/>
                <w:bCs/>
                <w:caps/>
                <w:noProof/>
              </w:rPr>
            </w:pPr>
          </w:p>
        </w:tc>
      </w:tr>
    </w:tbl>
    <w:p w14:paraId="6167AE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BEBC88" w14:textId="77777777" w:rsidTr="00547111">
        <w:tc>
          <w:tcPr>
            <w:tcW w:w="9640" w:type="dxa"/>
            <w:gridSpan w:val="11"/>
          </w:tcPr>
          <w:p w14:paraId="618E64D2" w14:textId="77777777" w:rsidR="001E41F3" w:rsidRDefault="001E41F3">
            <w:pPr>
              <w:pStyle w:val="CRCoverPage"/>
              <w:spacing w:after="0"/>
              <w:rPr>
                <w:noProof/>
                <w:sz w:val="8"/>
                <w:szCs w:val="8"/>
              </w:rPr>
            </w:pPr>
          </w:p>
        </w:tc>
      </w:tr>
      <w:tr w:rsidR="001E41F3" w14:paraId="0504EEE0" w14:textId="77777777" w:rsidTr="00547111">
        <w:tc>
          <w:tcPr>
            <w:tcW w:w="1843" w:type="dxa"/>
            <w:tcBorders>
              <w:top w:val="single" w:sz="4" w:space="0" w:color="auto"/>
              <w:left w:val="single" w:sz="4" w:space="0" w:color="auto"/>
            </w:tcBorders>
          </w:tcPr>
          <w:p w14:paraId="66538AF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080718" w14:textId="48F076C4" w:rsidR="001E41F3" w:rsidRDefault="006323E6">
            <w:pPr>
              <w:pStyle w:val="CRCoverPage"/>
              <w:spacing w:after="0"/>
              <w:ind w:left="100"/>
              <w:rPr>
                <w:noProof/>
              </w:rPr>
            </w:pPr>
            <w:r>
              <w:t>Removal of</w:t>
            </w:r>
            <w:r w:rsidR="004B6AB3">
              <w:t xml:space="preserve"> reference to a temporary joint</w:t>
            </w:r>
            <w:r>
              <w:t xml:space="preserve"> </w:t>
            </w:r>
            <w:r w:rsidR="004B6AB3">
              <w:t>work</w:t>
            </w:r>
            <w:r w:rsidR="00963C07">
              <w:t>ing</w:t>
            </w:r>
            <w:r w:rsidR="004B6AB3">
              <w:t xml:space="preserve"> group</w:t>
            </w:r>
          </w:p>
        </w:tc>
      </w:tr>
      <w:tr w:rsidR="001E41F3" w14:paraId="7FCD7FA6" w14:textId="77777777" w:rsidTr="00547111">
        <w:tc>
          <w:tcPr>
            <w:tcW w:w="1843" w:type="dxa"/>
            <w:tcBorders>
              <w:left w:val="single" w:sz="4" w:space="0" w:color="auto"/>
            </w:tcBorders>
          </w:tcPr>
          <w:p w14:paraId="294CC1F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BA2296" w14:textId="77777777" w:rsidR="001E41F3" w:rsidRDefault="001E41F3">
            <w:pPr>
              <w:pStyle w:val="CRCoverPage"/>
              <w:spacing w:after="0"/>
              <w:rPr>
                <w:noProof/>
                <w:sz w:val="8"/>
                <w:szCs w:val="8"/>
              </w:rPr>
            </w:pPr>
          </w:p>
        </w:tc>
      </w:tr>
      <w:tr w:rsidR="001E41F3" w14:paraId="2C7968E5" w14:textId="77777777" w:rsidTr="00547111">
        <w:tc>
          <w:tcPr>
            <w:tcW w:w="1843" w:type="dxa"/>
            <w:tcBorders>
              <w:left w:val="single" w:sz="4" w:space="0" w:color="auto"/>
            </w:tcBorders>
          </w:tcPr>
          <w:p w14:paraId="09A6F52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168857" w14:textId="4596A1DD" w:rsidR="001E41F3" w:rsidRDefault="00CB26ED">
            <w:pPr>
              <w:pStyle w:val="CRCoverPage"/>
              <w:spacing w:after="0"/>
              <w:ind w:left="100"/>
              <w:rPr>
                <w:noProof/>
              </w:rPr>
            </w:pPr>
            <w:r>
              <w:t>Ericsson</w:t>
            </w:r>
          </w:p>
        </w:tc>
      </w:tr>
      <w:tr w:rsidR="001E41F3" w14:paraId="0E99E484" w14:textId="77777777" w:rsidTr="00547111">
        <w:tc>
          <w:tcPr>
            <w:tcW w:w="1843" w:type="dxa"/>
            <w:tcBorders>
              <w:left w:val="single" w:sz="4" w:space="0" w:color="auto"/>
            </w:tcBorders>
          </w:tcPr>
          <w:p w14:paraId="48B9D34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EA826A" w14:textId="77777777" w:rsidR="001E41F3" w:rsidRDefault="00345D8B" w:rsidP="00547111">
            <w:pPr>
              <w:pStyle w:val="CRCoverPage"/>
              <w:spacing w:after="0"/>
              <w:ind w:left="100"/>
              <w:rPr>
                <w:noProof/>
              </w:rPr>
            </w:pPr>
            <w:r>
              <w:t>S5</w:t>
            </w:r>
          </w:p>
        </w:tc>
      </w:tr>
      <w:tr w:rsidR="001E41F3" w14:paraId="0E0D0315" w14:textId="77777777" w:rsidTr="00547111">
        <w:tc>
          <w:tcPr>
            <w:tcW w:w="1843" w:type="dxa"/>
            <w:tcBorders>
              <w:left w:val="single" w:sz="4" w:space="0" w:color="auto"/>
            </w:tcBorders>
          </w:tcPr>
          <w:p w14:paraId="40E064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73BC6" w14:textId="77777777" w:rsidR="001E41F3" w:rsidRDefault="001E41F3">
            <w:pPr>
              <w:pStyle w:val="CRCoverPage"/>
              <w:spacing w:after="0"/>
              <w:rPr>
                <w:noProof/>
                <w:sz w:val="8"/>
                <w:szCs w:val="8"/>
              </w:rPr>
            </w:pPr>
          </w:p>
        </w:tc>
      </w:tr>
      <w:tr w:rsidR="001E41F3" w14:paraId="1D97E2CD" w14:textId="77777777" w:rsidTr="00547111">
        <w:tc>
          <w:tcPr>
            <w:tcW w:w="1843" w:type="dxa"/>
            <w:tcBorders>
              <w:left w:val="single" w:sz="4" w:space="0" w:color="auto"/>
            </w:tcBorders>
          </w:tcPr>
          <w:p w14:paraId="243C02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D3FED69" w14:textId="5795A2F5" w:rsidR="001E41F3" w:rsidRDefault="00476F65">
            <w:pPr>
              <w:pStyle w:val="CRCoverPage"/>
              <w:spacing w:after="0"/>
              <w:ind w:left="100"/>
              <w:rPr>
                <w:noProof/>
              </w:rPr>
            </w:pPr>
            <w:r>
              <w:t>TEI1</w:t>
            </w:r>
            <w:r w:rsidR="004A2659">
              <w:t>1</w:t>
            </w:r>
          </w:p>
        </w:tc>
        <w:tc>
          <w:tcPr>
            <w:tcW w:w="567" w:type="dxa"/>
            <w:tcBorders>
              <w:left w:val="nil"/>
            </w:tcBorders>
          </w:tcPr>
          <w:p w14:paraId="088395F6" w14:textId="77777777" w:rsidR="001E41F3" w:rsidRDefault="001E41F3">
            <w:pPr>
              <w:pStyle w:val="CRCoverPage"/>
              <w:spacing w:after="0"/>
              <w:ind w:right="100"/>
              <w:rPr>
                <w:noProof/>
              </w:rPr>
            </w:pPr>
          </w:p>
        </w:tc>
        <w:tc>
          <w:tcPr>
            <w:tcW w:w="1417" w:type="dxa"/>
            <w:gridSpan w:val="3"/>
            <w:tcBorders>
              <w:left w:val="nil"/>
            </w:tcBorders>
          </w:tcPr>
          <w:p w14:paraId="3B1CB6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8ED540" w14:textId="29A59BAA" w:rsidR="001E41F3" w:rsidRDefault="00947F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64776">
              <w:rPr>
                <w:noProof/>
              </w:rPr>
              <w:t>2019-01-</w:t>
            </w:r>
            <w:r>
              <w:rPr>
                <w:noProof/>
              </w:rPr>
              <w:fldChar w:fldCharType="end"/>
            </w:r>
            <w:r w:rsidR="00E617C5">
              <w:rPr>
                <w:noProof/>
              </w:rPr>
              <w:t>23</w:t>
            </w:r>
          </w:p>
        </w:tc>
      </w:tr>
      <w:tr w:rsidR="001E41F3" w14:paraId="1B5F9EF0" w14:textId="77777777" w:rsidTr="00547111">
        <w:tc>
          <w:tcPr>
            <w:tcW w:w="1843" w:type="dxa"/>
            <w:tcBorders>
              <w:left w:val="single" w:sz="4" w:space="0" w:color="auto"/>
            </w:tcBorders>
          </w:tcPr>
          <w:p w14:paraId="66E49130" w14:textId="77777777" w:rsidR="001E41F3" w:rsidRDefault="001E41F3">
            <w:pPr>
              <w:pStyle w:val="CRCoverPage"/>
              <w:spacing w:after="0"/>
              <w:rPr>
                <w:b/>
                <w:i/>
                <w:noProof/>
                <w:sz w:val="8"/>
                <w:szCs w:val="8"/>
              </w:rPr>
            </w:pPr>
          </w:p>
        </w:tc>
        <w:tc>
          <w:tcPr>
            <w:tcW w:w="1986" w:type="dxa"/>
            <w:gridSpan w:val="4"/>
          </w:tcPr>
          <w:p w14:paraId="69A2B98C" w14:textId="77777777" w:rsidR="001E41F3" w:rsidRDefault="001E41F3">
            <w:pPr>
              <w:pStyle w:val="CRCoverPage"/>
              <w:spacing w:after="0"/>
              <w:rPr>
                <w:noProof/>
                <w:sz w:val="8"/>
                <w:szCs w:val="8"/>
              </w:rPr>
            </w:pPr>
          </w:p>
        </w:tc>
        <w:tc>
          <w:tcPr>
            <w:tcW w:w="2267" w:type="dxa"/>
            <w:gridSpan w:val="2"/>
          </w:tcPr>
          <w:p w14:paraId="22B52B45" w14:textId="77777777" w:rsidR="001E41F3" w:rsidRDefault="001E41F3">
            <w:pPr>
              <w:pStyle w:val="CRCoverPage"/>
              <w:spacing w:after="0"/>
              <w:rPr>
                <w:noProof/>
                <w:sz w:val="8"/>
                <w:szCs w:val="8"/>
              </w:rPr>
            </w:pPr>
          </w:p>
        </w:tc>
        <w:tc>
          <w:tcPr>
            <w:tcW w:w="1417" w:type="dxa"/>
            <w:gridSpan w:val="3"/>
          </w:tcPr>
          <w:p w14:paraId="1B49AFC4" w14:textId="77777777" w:rsidR="001E41F3" w:rsidRDefault="001E41F3">
            <w:pPr>
              <w:pStyle w:val="CRCoverPage"/>
              <w:spacing w:after="0"/>
              <w:rPr>
                <w:noProof/>
                <w:sz w:val="8"/>
                <w:szCs w:val="8"/>
              </w:rPr>
            </w:pPr>
          </w:p>
        </w:tc>
        <w:tc>
          <w:tcPr>
            <w:tcW w:w="2127" w:type="dxa"/>
            <w:tcBorders>
              <w:right w:val="single" w:sz="4" w:space="0" w:color="auto"/>
            </w:tcBorders>
          </w:tcPr>
          <w:p w14:paraId="74E8A06E" w14:textId="77777777" w:rsidR="001E41F3" w:rsidRDefault="001E41F3">
            <w:pPr>
              <w:pStyle w:val="CRCoverPage"/>
              <w:spacing w:after="0"/>
              <w:rPr>
                <w:noProof/>
                <w:sz w:val="8"/>
                <w:szCs w:val="8"/>
              </w:rPr>
            </w:pPr>
          </w:p>
        </w:tc>
      </w:tr>
      <w:tr w:rsidR="001E41F3" w14:paraId="6ADD2E22" w14:textId="77777777" w:rsidTr="00547111">
        <w:trPr>
          <w:cantSplit/>
        </w:trPr>
        <w:tc>
          <w:tcPr>
            <w:tcW w:w="1843" w:type="dxa"/>
            <w:tcBorders>
              <w:left w:val="single" w:sz="4" w:space="0" w:color="auto"/>
            </w:tcBorders>
          </w:tcPr>
          <w:p w14:paraId="3E6124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479CE" w14:textId="3E65A27D" w:rsidR="001E41F3" w:rsidRDefault="00753EB8" w:rsidP="00D24991">
            <w:pPr>
              <w:pStyle w:val="CRCoverPage"/>
              <w:spacing w:after="0"/>
              <w:ind w:left="100" w:right="-609"/>
              <w:rPr>
                <w:b/>
                <w:noProof/>
              </w:rPr>
            </w:pPr>
            <w:r>
              <w:t>A</w:t>
            </w:r>
          </w:p>
        </w:tc>
        <w:tc>
          <w:tcPr>
            <w:tcW w:w="3402" w:type="dxa"/>
            <w:gridSpan w:val="5"/>
            <w:tcBorders>
              <w:left w:val="nil"/>
            </w:tcBorders>
          </w:tcPr>
          <w:p w14:paraId="39B1AFEC" w14:textId="77777777" w:rsidR="001E41F3" w:rsidRDefault="001E41F3">
            <w:pPr>
              <w:pStyle w:val="CRCoverPage"/>
              <w:spacing w:after="0"/>
              <w:rPr>
                <w:noProof/>
              </w:rPr>
            </w:pPr>
          </w:p>
        </w:tc>
        <w:tc>
          <w:tcPr>
            <w:tcW w:w="1417" w:type="dxa"/>
            <w:gridSpan w:val="3"/>
            <w:tcBorders>
              <w:left w:val="nil"/>
            </w:tcBorders>
          </w:tcPr>
          <w:p w14:paraId="70B6D3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E20B6D" w14:textId="6F280670" w:rsidR="001E41F3" w:rsidRDefault="00940A48">
            <w:pPr>
              <w:pStyle w:val="CRCoverPage"/>
              <w:spacing w:after="0"/>
              <w:ind w:left="100"/>
              <w:rPr>
                <w:noProof/>
              </w:rPr>
            </w:pPr>
            <w:r>
              <w:t>Rel-1</w:t>
            </w:r>
            <w:r w:rsidR="0083538F">
              <w:t>3</w:t>
            </w:r>
          </w:p>
        </w:tc>
      </w:tr>
      <w:tr w:rsidR="001E41F3" w14:paraId="1F59C779" w14:textId="77777777" w:rsidTr="00547111">
        <w:tc>
          <w:tcPr>
            <w:tcW w:w="1843" w:type="dxa"/>
            <w:tcBorders>
              <w:left w:val="single" w:sz="4" w:space="0" w:color="auto"/>
              <w:bottom w:val="single" w:sz="4" w:space="0" w:color="auto"/>
            </w:tcBorders>
          </w:tcPr>
          <w:p w14:paraId="423FD0E0" w14:textId="77777777" w:rsidR="001E41F3" w:rsidRDefault="001E41F3">
            <w:pPr>
              <w:pStyle w:val="CRCoverPage"/>
              <w:spacing w:after="0"/>
              <w:rPr>
                <w:b/>
                <w:i/>
                <w:noProof/>
              </w:rPr>
            </w:pPr>
          </w:p>
        </w:tc>
        <w:tc>
          <w:tcPr>
            <w:tcW w:w="4677" w:type="dxa"/>
            <w:gridSpan w:val="8"/>
            <w:tcBorders>
              <w:bottom w:val="single" w:sz="4" w:space="0" w:color="auto"/>
            </w:tcBorders>
          </w:tcPr>
          <w:p w14:paraId="253D0B6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EB22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9FBE7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F961FC" w14:textId="77777777" w:rsidTr="00547111">
        <w:tc>
          <w:tcPr>
            <w:tcW w:w="1843" w:type="dxa"/>
          </w:tcPr>
          <w:p w14:paraId="52463F4D" w14:textId="77777777" w:rsidR="001E41F3" w:rsidRDefault="001E41F3">
            <w:pPr>
              <w:pStyle w:val="CRCoverPage"/>
              <w:spacing w:after="0"/>
              <w:rPr>
                <w:b/>
                <w:i/>
                <w:noProof/>
                <w:sz w:val="8"/>
                <w:szCs w:val="8"/>
              </w:rPr>
            </w:pPr>
          </w:p>
        </w:tc>
        <w:tc>
          <w:tcPr>
            <w:tcW w:w="7797" w:type="dxa"/>
            <w:gridSpan w:val="10"/>
          </w:tcPr>
          <w:p w14:paraId="6BF75EB6" w14:textId="77777777" w:rsidR="001E41F3" w:rsidRDefault="001E41F3">
            <w:pPr>
              <w:pStyle w:val="CRCoverPage"/>
              <w:spacing w:after="0"/>
              <w:rPr>
                <w:noProof/>
                <w:sz w:val="8"/>
                <w:szCs w:val="8"/>
              </w:rPr>
            </w:pPr>
          </w:p>
        </w:tc>
      </w:tr>
      <w:tr w:rsidR="001E41F3" w14:paraId="3565971D" w14:textId="77777777" w:rsidTr="00547111">
        <w:tc>
          <w:tcPr>
            <w:tcW w:w="2694" w:type="dxa"/>
            <w:gridSpan w:val="2"/>
            <w:tcBorders>
              <w:top w:val="single" w:sz="4" w:space="0" w:color="auto"/>
              <w:left w:val="single" w:sz="4" w:space="0" w:color="auto"/>
            </w:tcBorders>
          </w:tcPr>
          <w:p w14:paraId="7930A9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EEE37" w14:textId="4B00470D" w:rsidR="001E41F3" w:rsidRDefault="00B91967">
            <w:pPr>
              <w:pStyle w:val="CRCoverPage"/>
              <w:spacing w:after="0"/>
              <w:ind w:left="100"/>
              <w:rPr>
                <w:noProof/>
              </w:rPr>
            </w:pPr>
            <w:r>
              <w:rPr>
                <w:noProof/>
              </w:rPr>
              <w:t xml:space="preserve">Referring to a </w:t>
            </w:r>
            <w:r w:rsidR="00F05558">
              <w:rPr>
                <w:noProof/>
              </w:rPr>
              <w:t>temporary joint</w:t>
            </w:r>
            <w:r w:rsidR="00105CEF">
              <w:rPr>
                <w:noProof/>
              </w:rPr>
              <w:t xml:space="preserve"> </w:t>
            </w:r>
            <w:r w:rsidR="0008592C">
              <w:rPr>
                <w:noProof/>
              </w:rPr>
              <w:t>work</w:t>
            </w:r>
            <w:r w:rsidR="00963C07">
              <w:rPr>
                <w:noProof/>
              </w:rPr>
              <w:t>ing</w:t>
            </w:r>
            <w:r w:rsidR="0059531B">
              <w:rPr>
                <w:noProof/>
              </w:rPr>
              <w:t xml:space="preserve"> group</w:t>
            </w:r>
            <w:r w:rsidR="008244E8">
              <w:rPr>
                <w:noProof/>
              </w:rPr>
              <w:t xml:space="preserve"> (</w:t>
            </w:r>
            <w:r w:rsidR="001E112A">
              <w:rPr>
                <w:noProof/>
              </w:rPr>
              <w:t>3GPP</w:t>
            </w:r>
            <w:r w:rsidR="00920C34">
              <w:rPr>
                <w:noProof/>
              </w:rPr>
              <w:t xml:space="preserve"> </w:t>
            </w:r>
            <w:r w:rsidR="00920C34" w:rsidRPr="008244E8">
              <w:rPr>
                <w:noProof/>
              </w:rPr>
              <w:t>and TM Forum</w:t>
            </w:r>
            <w:r w:rsidR="008244E8" w:rsidRPr="008244E8">
              <w:rPr>
                <w:noProof/>
              </w:rPr>
              <w:t>)</w:t>
            </w:r>
            <w:r>
              <w:rPr>
                <w:noProof/>
              </w:rPr>
              <w:t xml:space="preserve"> is </w:t>
            </w:r>
            <w:r w:rsidRPr="00B91967">
              <w:rPr>
                <w:noProof/>
              </w:rPr>
              <w:t>not a proper reference in a 3GPP TS</w:t>
            </w:r>
          </w:p>
        </w:tc>
      </w:tr>
      <w:tr w:rsidR="001E41F3" w14:paraId="0D01E9D9" w14:textId="77777777" w:rsidTr="00547111">
        <w:tc>
          <w:tcPr>
            <w:tcW w:w="2694" w:type="dxa"/>
            <w:gridSpan w:val="2"/>
            <w:tcBorders>
              <w:left w:val="single" w:sz="4" w:space="0" w:color="auto"/>
            </w:tcBorders>
          </w:tcPr>
          <w:p w14:paraId="1562F2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0E3B34" w14:textId="77777777" w:rsidR="001E41F3" w:rsidRDefault="001E41F3">
            <w:pPr>
              <w:pStyle w:val="CRCoverPage"/>
              <w:spacing w:after="0"/>
              <w:rPr>
                <w:noProof/>
                <w:sz w:val="8"/>
                <w:szCs w:val="8"/>
              </w:rPr>
            </w:pPr>
          </w:p>
        </w:tc>
      </w:tr>
      <w:tr w:rsidR="001E41F3" w14:paraId="0A1F94E9" w14:textId="77777777" w:rsidTr="00547111">
        <w:tc>
          <w:tcPr>
            <w:tcW w:w="2694" w:type="dxa"/>
            <w:gridSpan w:val="2"/>
            <w:tcBorders>
              <w:left w:val="single" w:sz="4" w:space="0" w:color="auto"/>
            </w:tcBorders>
          </w:tcPr>
          <w:p w14:paraId="1D74E6E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CAE0D2" w14:textId="395746E0" w:rsidR="001E41F3" w:rsidRDefault="005B5A06">
            <w:pPr>
              <w:pStyle w:val="CRCoverPage"/>
              <w:spacing w:after="0"/>
              <w:ind w:left="100"/>
              <w:rPr>
                <w:noProof/>
              </w:rPr>
            </w:pPr>
            <w:r>
              <w:rPr>
                <w:noProof/>
              </w:rPr>
              <w:t xml:space="preserve">Removed </w:t>
            </w:r>
            <w:r w:rsidR="00B91967">
              <w:rPr>
                <w:noProof/>
              </w:rPr>
              <w:t>refer</w:t>
            </w:r>
            <w:r w:rsidR="00921C5B">
              <w:rPr>
                <w:noProof/>
              </w:rPr>
              <w:t xml:space="preserve">ences to </w:t>
            </w:r>
            <w:r w:rsidR="00921C5B">
              <w:t>JWG on Model Alignment work</w:t>
            </w:r>
          </w:p>
        </w:tc>
      </w:tr>
      <w:tr w:rsidR="001E41F3" w14:paraId="22E64F3E" w14:textId="77777777" w:rsidTr="00547111">
        <w:tc>
          <w:tcPr>
            <w:tcW w:w="2694" w:type="dxa"/>
            <w:gridSpan w:val="2"/>
            <w:tcBorders>
              <w:left w:val="single" w:sz="4" w:space="0" w:color="auto"/>
            </w:tcBorders>
          </w:tcPr>
          <w:p w14:paraId="78A060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93746D" w14:textId="77777777" w:rsidR="001E41F3" w:rsidRDefault="001E41F3">
            <w:pPr>
              <w:pStyle w:val="CRCoverPage"/>
              <w:spacing w:after="0"/>
              <w:rPr>
                <w:noProof/>
                <w:sz w:val="8"/>
                <w:szCs w:val="8"/>
              </w:rPr>
            </w:pPr>
          </w:p>
        </w:tc>
      </w:tr>
      <w:tr w:rsidR="001E41F3" w14:paraId="427AD182" w14:textId="77777777" w:rsidTr="00547111">
        <w:tc>
          <w:tcPr>
            <w:tcW w:w="2694" w:type="dxa"/>
            <w:gridSpan w:val="2"/>
            <w:tcBorders>
              <w:left w:val="single" w:sz="4" w:space="0" w:color="auto"/>
              <w:bottom w:val="single" w:sz="4" w:space="0" w:color="auto"/>
            </w:tcBorders>
          </w:tcPr>
          <w:p w14:paraId="787AC89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E95F0" w14:textId="270D9ED8" w:rsidR="001E41F3" w:rsidRPr="00A81D50" w:rsidRDefault="00A81D50" w:rsidP="00A81D50">
            <w:pPr>
              <w:spacing w:after="0"/>
              <w:rPr>
                <w:lang w:val="en-US"/>
              </w:rPr>
            </w:pPr>
            <w:r w:rsidRPr="00A81D50">
              <w:rPr>
                <w:rFonts w:ascii="Arial" w:hAnsi="Arial"/>
                <w:noProof/>
              </w:rPr>
              <w:t>The</w:t>
            </w:r>
            <w:r w:rsidR="00486717">
              <w:rPr>
                <w:rFonts w:ascii="Arial" w:hAnsi="Arial"/>
                <w:noProof/>
              </w:rPr>
              <w:t xml:space="preserve"> main purpose of this</w:t>
            </w:r>
            <w:r w:rsidRPr="00A81D50">
              <w:rPr>
                <w:rFonts w:ascii="Arial" w:hAnsi="Arial"/>
                <w:noProof/>
              </w:rPr>
              <w:t xml:space="preserve"> specification would</w:t>
            </w:r>
            <w:r w:rsidR="00486717">
              <w:rPr>
                <w:rFonts w:ascii="Arial" w:hAnsi="Arial"/>
                <w:noProof/>
              </w:rPr>
              <w:t xml:space="preserve"> remain to be an alignment work and not as</w:t>
            </w:r>
            <w:r w:rsidR="0091414E">
              <w:rPr>
                <w:rFonts w:ascii="Arial" w:hAnsi="Arial"/>
                <w:noProof/>
              </w:rPr>
              <w:t xml:space="preserve"> a valid reference to other imp</w:t>
            </w:r>
            <w:r w:rsidR="00486717">
              <w:rPr>
                <w:rFonts w:ascii="Arial" w:hAnsi="Arial"/>
                <w:noProof/>
              </w:rPr>
              <w:t>o</w:t>
            </w:r>
            <w:r w:rsidR="0091414E">
              <w:rPr>
                <w:rFonts w:ascii="Arial" w:hAnsi="Arial"/>
                <w:noProof/>
              </w:rPr>
              <w:t>r</w:t>
            </w:r>
            <w:r w:rsidR="00486717">
              <w:rPr>
                <w:rFonts w:ascii="Arial" w:hAnsi="Arial"/>
                <w:noProof/>
              </w:rPr>
              <w:t>tant sp</w:t>
            </w:r>
            <w:r w:rsidR="0059531B">
              <w:rPr>
                <w:rFonts w:ascii="Arial" w:hAnsi="Arial"/>
                <w:noProof/>
              </w:rPr>
              <w:t>ecifications for 5G such as 28.</w:t>
            </w:r>
            <w:r w:rsidR="00486717">
              <w:rPr>
                <w:rFonts w:ascii="Arial" w:hAnsi="Arial"/>
                <w:noProof/>
              </w:rPr>
              <w:t>5</w:t>
            </w:r>
            <w:r w:rsidR="0059531B">
              <w:rPr>
                <w:rFonts w:ascii="Arial" w:hAnsi="Arial"/>
                <w:noProof/>
              </w:rPr>
              <w:t>4</w:t>
            </w:r>
            <w:r w:rsidR="00486717">
              <w:rPr>
                <w:rFonts w:ascii="Arial" w:hAnsi="Arial"/>
                <w:noProof/>
              </w:rPr>
              <w:t>1 as it should be</w:t>
            </w:r>
            <w:r w:rsidRPr="00A81D50">
              <w:rPr>
                <w:rFonts w:ascii="Arial" w:hAnsi="Arial"/>
                <w:noProof/>
              </w:rPr>
              <w:t>, leading to wrong assumptions and mis-interpretation of the TS.</w:t>
            </w:r>
          </w:p>
        </w:tc>
      </w:tr>
      <w:tr w:rsidR="001E41F3" w14:paraId="680E75CF" w14:textId="77777777" w:rsidTr="00547111">
        <w:tc>
          <w:tcPr>
            <w:tcW w:w="2694" w:type="dxa"/>
            <w:gridSpan w:val="2"/>
          </w:tcPr>
          <w:p w14:paraId="7CC44057" w14:textId="77777777" w:rsidR="001E41F3" w:rsidRDefault="001E41F3">
            <w:pPr>
              <w:pStyle w:val="CRCoverPage"/>
              <w:spacing w:after="0"/>
              <w:rPr>
                <w:b/>
                <w:i/>
                <w:noProof/>
                <w:sz w:val="8"/>
                <w:szCs w:val="8"/>
              </w:rPr>
            </w:pPr>
          </w:p>
        </w:tc>
        <w:tc>
          <w:tcPr>
            <w:tcW w:w="6946" w:type="dxa"/>
            <w:gridSpan w:val="9"/>
          </w:tcPr>
          <w:p w14:paraId="0FE53AD3" w14:textId="77777777" w:rsidR="001E41F3" w:rsidRDefault="001E41F3">
            <w:pPr>
              <w:pStyle w:val="CRCoverPage"/>
              <w:spacing w:after="0"/>
              <w:rPr>
                <w:noProof/>
                <w:sz w:val="8"/>
                <w:szCs w:val="8"/>
              </w:rPr>
            </w:pPr>
          </w:p>
        </w:tc>
      </w:tr>
      <w:tr w:rsidR="001E41F3" w14:paraId="3A3BE819" w14:textId="77777777" w:rsidTr="00547111">
        <w:tc>
          <w:tcPr>
            <w:tcW w:w="2694" w:type="dxa"/>
            <w:gridSpan w:val="2"/>
            <w:tcBorders>
              <w:top w:val="single" w:sz="4" w:space="0" w:color="auto"/>
              <w:left w:val="single" w:sz="4" w:space="0" w:color="auto"/>
            </w:tcBorders>
          </w:tcPr>
          <w:p w14:paraId="0DCA79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625FB" w14:textId="2D772D16" w:rsidR="001E41F3" w:rsidRDefault="000B5EC2">
            <w:pPr>
              <w:pStyle w:val="CRCoverPage"/>
              <w:spacing w:after="0"/>
              <w:ind w:left="100"/>
              <w:rPr>
                <w:noProof/>
              </w:rPr>
            </w:pPr>
            <w:r>
              <w:rPr>
                <w:noProof/>
              </w:rPr>
              <w:t>1,</w:t>
            </w:r>
            <w:r w:rsidR="00290227">
              <w:rPr>
                <w:noProof/>
              </w:rPr>
              <w:t xml:space="preserve"> 2,</w:t>
            </w:r>
            <w:r w:rsidR="003727D8">
              <w:rPr>
                <w:noProof/>
              </w:rPr>
              <w:t xml:space="preserve"> </w:t>
            </w:r>
            <w:r>
              <w:rPr>
                <w:noProof/>
              </w:rPr>
              <w:t>3</w:t>
            </w:r>
            <w:r w:rsidR="00A81D50">
              <w:rPr>
                <w:noProof/>
              </w:rPr>
              <w:t xml:space="preserve">, </w:t>
            </w:r>
            <w:r w:rsidR="00412EC9">
              <w:rPr>
                <w:noProof/>
              </w:rPr>
              <w:t>4</w:t>
            </w:r>
          </w:p>
        </w:tc>
      </w:tr>
      <w:tr w:rsidR="001E41F3" w14:paraId="4EDBC3EB" w14:textId="77777777" w:rsidTr="00547111">
        <w:tc>
          <w:tcPr>
            <w:tcW w:w="2694" w:type="dxa"/>
            <w:gridSpan w:val="2"/>
            <w:tcBorders>
              <w:left w:val="single" w:sz="4" w:space="0" w:color="auto"/>
            </w:tcBorders>
          </w:tcPr>
          <w:p w14:paraId="2743DF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EA9179" w14:textId="77777777" w:rsidR="001E41F3" w:rsidRDefault="001E41F3">
            <w:pPr>
              <w:pStyle w:val="CRCoverPage"/>
              <w:spacing w:after="0"/>
              <w:rPr>
                <w:noProof/>
                <w:sz w:val="8"/>
                <w:szCs w:val="8"/>
              </w:rPr>
            </w:pPr>
          </w:p>
        </w:tc>
      </w:tr>
      <w:tr w:rsidR="001E41F3" w14:paraId="6E263EFC" w14:textId="77777777" w:rsidTr="00547111">
        <w:tc>
          <w:tcPr>
            <w:tcW w:w="2694" w:type="dxa"/>
            <w:gridSpan w:val="2"/>
            <w:tcBorders>
              <w:left w:val="single" w:sz="4" w:space="0" w:color="auto"/>
            </w:tcBorders>
          </w:tcPr>
          <w:p w14:paraId="5FF7FD0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34D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AABAE0" w14:textId="77777777" w:rsidR="001E41F3" w:rsidRDefault="001E41F3">
            <w:pPr>
              <w:pStyle w:val="CRCoverPage"/>
              <w:spacing w:after="0"/>
              <w:jc w:val="center"/>
              <w:rPr>
                <w:b/>
                <w:caps/>
                <w:noProof/>
              </w:rPr>
            </w:pPr>
            <w:r>
              <w:rPr>
                <w:b/>
                <w:caps/>
                <w:noProof/>
              </w:rPr>
              <w:t>N</w:t>
            </w:r>
          </w:p>
        </w:tc>
        <w:tc>
          <w:tcPr>
            <w:tcW w:w="2977" w:type="dxa"/>
            <w:gridSpan w:val="4"/>
          </w:tcPr>
          <w:p w14:paraId="64D00D0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907D5E" w14:textId="77777777" w:rsidR="001E41F3" w:rsidRDefault="001E41F3">
            <w:pPr>
              <w:pStyle w:val="CRCoverPage"/>
              <w:spacing w:after="0"/>
              <w:ind w:left="99"/>
              <w:rPr>
                <w:noProof/>
              </w:rPr>
            </w:pPr>
          </w:p>
        </w:tc>
      </w:tr>
      <w:tr w:rsidR="001E41F3" w14:paraId="7B5D7E81" w14:textId="77777777" w:rsidTr="00547111">
        <w:tc>
          <w:tcPr>
            <w:tcW w:w="2694" w:type="dxa"/>
            <w:gridSpan w:val="2"/>
            <w:tcBorders>
              <w:left w:val="single" w:sz="4" w:space="0" w:color="auto"/>
            </w:tcBorders>
          </w:tcPr>
          <w:p w14:paraId="4C4B407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F4AC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BCA0E" w14:textId="1166E83F" w:rsidR="001E41F3" w:rsidRDefault="00940A48">
            <w:pPr>
              <w:pStyle w:val="CRCoverPage"/>
              <w:spacing w:after="0"/>
              <w:jc w:val="center"/>
              <w:rPr>
                <w:b/>
                <w:caps/>
                <w:noProof/>
              </w:rPr>
            </w:pPr>
            <w:r>
              <w:rPr>
                <w:b/>
                <w:caps/>
                <w:noProof/>
              </w:rPr>
              <w:t>X</w:t>
            </w:r>
          </w:p>
        </w:tc>
        <w:tc>
          <w:tcPr>
            <w:tcW w:w="2977" w:type="dxa"/>
            <w:gridSpan w:val="4"/>
          </w:tcPr>
          <w:p w14:paraId="43D33D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E182A4" w14:textId="77777777" w:rsidR="001E41F3" w:rsidRDefault="00145D43">
            <w:pPr>
              <w:pStyle w:val="CRCoverPage"/>
              <w:spacing w:after="0"/>
              <w:ind w:left="99"/>
              <w:rPr>
                <w:noProof/>
              </w:rPr>
            </w:pPr>
            <w:r>
              <w:rPr>
                <w:noProof/>
              </w:rPr>
              <w:t xml:space="preserve">TS/TR ... CR ... </w:t>
            </w:r>
          </w:p>
        </w:tc>
      </w:tr>
      <w:tr w:rsidR="001E41F3" w14:paraId="0C547D5D" w14:textId="77777777" w:rsidTr="00547111">
        <w:tc>
          <w:tcPr>
            <w:tcW w:w="2694" w:type="dxa"/>
            <w:gridSpan w:val="2"/>
            <w:tcBorders>
              <w:left w:val="single" w:sz="4" w:space="0" w:color="auto"/>
            </w:tcBorders>
          </w:tcPr>
          <w:p w14:paraId="4CCB0C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E26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09FA" w14:textId="33E872A8" w:rsidR="001E41F3" w:rsidRDefault="00940A48">
            <w:pPr>
              <w:pStyle w:val="CRCoverPage"/>
              <w:spacing w:after="0"/>
              <w:jc w:val="center"/>
              <w:rPr>
                <w:b/>
                <w:caps/>
                <w:noProof/>
              </w:rPr>
            </w:pPr>
            <w:r>
              <w:rPr>
                <w:b/>
                <w:caps/>
                <w:noProof/>
              </w:rPr>
              <w:t>X</w:t>
            </w:r>
          </w:p>
        </w:tc>
        <w:tc>
          <w:tcPr>
            <w:tcW w:w="2977" w:type="dxa"/>
            <w:gridSpan w:val="4"/>
          </w:tcPr>
          <w:p w14:paraId="0DFAB2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A1D425" w14:textId="77777777" w:rsidR="001E41F3" w:rsidRDefault="00145D43">
            <w:pPr>
              <w:pStyle w:val="CRCoverPage"/>
              <w:spacing w:after="0"/>
              <w:ind w:left="99"/>
              <w:rPr>
                <w:noProof/>
              </w:rPr>
            </w:pPr>
            <w:r>
              <w:rPr>
                <w:noProof/>
              </w:rPr>
              <w:t xml:space="preserve">TS/TR ... CR ... </w:t>
            </w:r>
          </w:p>
        </w:tc>
      </w:tr>
      <w:tr w:rsidR="001E41F3" w14:paraId="61BCF9AB" w14:textId="77777777" w:rsidTr="00547111">
        <w:tc>
          <w:tcPr>
            <w:tcW w:w="2694" w:type="dxa"/>
            <w:gridSpan w:val="2"/>
            <w:tcBorders>
              <w:left w:val="single" w:sz="4" w:space="0" w:color="auto"/>
            </w:tcBorders>
          </w:tcPr>
          <w:p w14:paraId="205A1E2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C443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F805A" w14:textId="77837297" w:rsidR="001E41F3" w:rsidRDefault="00940A48">
            <w:pPr>
              <w:pStyle w:val="CRCoverPage"/>
              <w:spacing w:after="0"/>
              <w:jc w:val="center"/>
              <w:rPr>
                <w:b/>
                <w:caps/>
                <w:noProof/>
              </w:rPr>
            </w:pPr>
            <w:r>
              <w:rPr>
                <w:b/>
                <w:caps/>
                <w:noProof/>
              </w:rPr>
              <w:t>X</w:t>
            </w:r>
          </w:p>
        </w:tc>
        <w:tc>
          <w:tcPr>
            <w:tcW w:w="2977" w:type="dxa"/>
            <w:gridSpan w:val="4"/>
          </w:tcPr>
          <w:p w14:paraId="24FBB1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D0579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0A8C3E" w14:textId="77777777" w:rsidTr="00547111">
        <w:tc>
          <w:tcPr>
            <w:tcW w:w="2694" w:type="dxa"/>
            <w:gridSpan w:val="2"/>
            <w:tcBorders>
              <w:left w:val="single" w:sz="4" w:space="0" w:color="auto"/>
            </w:tcBorders>
          </w:tcPr>
          <w:p w14:paraId="29C30FB5" w14:textId="77777777" w:rsidR="001E41F3" w:rsidRDefault="001E41F3">
            <w:pPr>
              <w:pStyle w:val="CRCoverPage"/>
              <w:spacing w:after="0"/>
              <w:rPr>
                <w:b/>
                <w:i/>
                <w:noProof/>
              </w:rPr>
            </w:pPr>
          </w:p>
        </w:tc>
        <w:tc>
          <w:tcPr>
            <w:tcW w:w="6946" w:type="dxa"/>
            <w:gridSpan w:val="9"/>
            <w:tcBorders>
              <w:right w:val="single" w:sz="4" w:space="0" w:color="auto"/>
            </w:tcBorders>
          </w:tcPr>
          <w:p w14:paraId="3B3E4C86" w14:textId="77777777" w:rsidR="001E41F3" w:rsidRDefault="001E41F3">
            <w:pPr>
              <w:pStyle w:val="CRCoverPage"/>
              <w:spacing w:after="0"/>
              <w:rPr>
                <w:noProof/>
              </w:rPr>
            </w:pPr>
          </w:p>
        </w:tc>
      </w:tr>
      <w:tr w:rsidR="001E41F3" w14:paraId="26140CDD" w14:textId="77777777" w:rsidTr="00547111">
        <w:tc>
          <w:tcPr>
            <w:tcW w:w="2694" w:type="dxa"/>
            <w:gridSpan w:val="2"/>
            <w:tcBorders>
              <w:left w:val="single" w:sz="4" w:space="0" w:color="auto"/>
              <w:bottom w:val="single" w:sz="4" w:space="0" w:color="auto"/>
            </w:tcBorders>
          </w:tcPr>
          <w:p w14:paraId="0FB2FF0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EE03C8" w14:textId="187BC705" w:rsidR="001E41F3" w:rsidRDefault="001E41F3">
            <w:pPr>
              <w:pStyle w:val="CRCoverPage"/>
              <w:spacing w:after="0"/>
              <w:ind w:left="100"/>
              <w:rPr>
                <w:noProof/>
              </w:rPr>
            </w:pPr>
          </w:p>
        </w:tc>
      </w:tr>
    </w:tbl>
    <w:p w14:paraId="6A3E41C4" w14:textId="77777777" w:rsidR="001E41F3" w:rsidRDefault="001E41F3">
      <w:pPr>
        <w:pStyle w:val="CRCoverPage"/>
        <w:spacing w:after="0"/>
        <w:rPr>
          <w:noProof/>
          <w:sz w:val="8"/>
          <w:szCs w:val="8"/>
        </w:rPr>
      </w:pPr>
    </w:p>
    <w:p w14:paraId="716DE0F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3EAC67" w14:textId="692DF0D5" w:rsidR="00940A48" w:rsidRDefault="009651D5" w:rsidP="00940A48">
      <w:pPr>
        <w:pBdr>
          <w:top w:val="single" w:sz="4" w:space="1" w:color="auto"/>
          <w:left w:val="single" w:sz="4" w:space="4" w:color="auto"/>
          <w:bottom w:val="single" w:sz="4" w:space="1" w:color="auto"/>
          <w:right w:val="single" w:sz="4" w:space="4" w:color="auto"/>
        </w:pBdr>
        <w:shd w:val="clear" w:color="auto" w:fill="FFFF99"/>
        <w:jc w:val="center"/>
      </w:pPr>
      <w:bookmarkStart w:id="2" w:name="_Toc524616082"/>
      <w:r>
        <w:rPr>
          <w:b/>
          <w:i/>
        </w:rPr>
        <w:lastRenderedPageBreak/>
        <w:t>First</w:t>
      </w:r>
      <w:r w:rsidR="00940A48">
        <w:rPr>
          <w:b/>
          <w:i/>
        </w:rPr>
        <w:t xml:space="preserve"> change</w:t>
      </w:r>
    </w:p>
    <w:p w14:paraId="0477BCED" w14:textId="77777777" w:rsidR="00F9718E" w:rsidRDefault="00F9718E" w:rsidP="00F9718E">
      <w:pPr>
        <w:pStyle w:val="Heading1"/>
      </w:pPr>
      <w:bookmarkStart w:id="3" w:name="_Toc516495051"/>
      <w:bookmarkEnd w:id="2"/>
      <w:r>
        <w:t>1</w:t>
      </w:r>
      <w:r>
        <w:tab/>
        <w:t>Scope</w:t>
      </w:r>
      <w:bookmarkEnd w:id="3"/>
    </w:p>
    <w:p w14:paraId="3058620D" w14:textId="5D9F7E57" w:rsidR="00F9718E" w:rsidDel="00F9718E" w:rsidRDefault="00F9718E" w:rsidP="00F9718E">
      <w:pPr>
        <w:rPr>
          <w:del w:id="4" w:author="Zhulia Ayani" w:date="2019-01-05T12:11:00Z"/>
        </w:rPr>
      </w:pPr>
      <w:del w:id="5" w:author="Zhulia Ayani" w:date="2019-01-05T12:11:00Z">
        <w:r w:rsidDel="00F9718E">
          <w:delText>The JWG on Model Alignment work has chosen UML to capture behaviour of systems/entities under management.</w:delText>
        </w:r>
      </w:del>
    </w:p>
    <w:p w14:paraId="0F6E8D0E" w14:textId="019BF98E" w:rsidR="00290227" w:rsidRDefault="00F9718E" w:rsidP="00201B7F">
      <w:r>
        <w:t xml:space="preserve">UML provides a rich set of concepts, notations and model elements to model distributive systems. </w:t>
      </w:r>
      <w:del w:id="6" w:author="Zhulia Ayani" w:date="2019-01-05T12:11:00Z">
        <w:r w:rsidDel="00F9718E">
          <w:delText xml:space="preserve">Usage of all UML notations and model elements is not necessary for the purpose of JWG Model Alignment work. </w:delText>
        </w:r>
      </w:del>
      <w:r>
        <w:t>This paper documents the necessary and sufficient set of UML notations and model elements, including the ones built by the UML extension mechanism &lt;&lt;stereotype&gt;&gt;</w:t>
      </w:r>
      <w:ins w:id="7" w:author="Zhulia Ayani" w:date="2019-01-07T09:10:00Z">
        <w:r w:rsidR="00125C44">
          <w:t xml:space="preserve"> to model network management systems and their managed nodes</w:t>
        </w:r>
      </w:ins>
      <w:del w:id="8" w:author="Zhulia Ayani" w:date="2019-01-05T12:12:00Z">
        <w:r w:rsidDel="00F9718E">
          <w:delText>, for use by JWG Model Alignment work</w:delText>
        </w:r>
      </w:del>
      <w:r>
        <w:t>.</w:t>
      </w:r>
      <w:del w:id="9" w:author="Zhulia Ayani" w:date="2019-01-07T09:09:00Z">
        <w:r w:rsidDel="00125C44">
          <w:delText xml:space="preserve"> Collectively,</w:delText>
        </w:r>
      </w:del>
      <w:r>
        <w:t xml:space="preserve"> </w:t>
      </w:r>
      <w:del w:id="10" w:author="Zhulia Ayani" w:date="2019-01-07T09:09:00Z">
        <w:r w:rsidDel="00125C44">
          <w:delText>t</w:delText>
        </w:r>
      </w:del>
      <w:ins w:id="11" w:author="Zhulia Ayani" w:date="2019-01-07T09:09:00Z">
        <w:r w:rsidR="00125C44">
          <w:t>T</w:t>
        </w:r>
      </w:ins>
      <w:r>
        <w:t xml:space="preserve">his set of notations and model elements is called the FMC </w:t>
      </w:r>
      <w:del w:id="12" w:author="Zhulia Ayani" w:date="2019-01-05T12:40:00Z">
        <w:r w:rsidDel="003C7AE9">
          <w:delText xml:space="preserve">(developed by the Converged Management of Fixed/Mobile Networks project) </w:delText>
        </w:r>
      </w:del>
      <w:r>
        <w:t>Model Repertoire</w:t>
      </w:r>
      <w:ins w:id="13" w:author="Zhulia Ayani" w:date="2019-01-07T15:13:00Z">
        <w:r w:rsidR="000E4B8B">
          <w:t>;</w:t>
        </w:r>
      </w:ins>
      <w:ins w:id="14" w:author="Zhulia Ayani" w:date="2019-01-05T12:15:00Z">
        <w:r w:rsidR="002A5EEA">
          <w:t xml:space="preserve"> see also </w:t>
        </w:r>
      </w:ins>
      <w:ins w:id="15" w:author="Zhulia Ayani" w:date="2019-01-05T12:16:00Z">
        <w:r w:rsidR="002A5EEA">
          <w:rPr>
            <w:lang w:val="en-US"/>
          </w:rPr>
          <w:t>3GPP TS 32.107</w:t>
        </w:r>
        <w:r w:rsidR="002A5EEA">
          <w:t xml:space="preserve"> </w:t>
        </w:r>
      </w:ins>
      <w:ins w:id="16" w:author="Zhulia Ayani" w:date="2019-01-05T12:15:00Z">
        <w:r w:rsidR="002A5EEA">
          <w:t xml:space="preserve">[5] and </w:t>
        </w:r>
      </w:ins>
      <w:ins w:id="17" w:author="Zhulia Ayani" w:date="2019-01-05T12:16:00Z">
        <w:r w:rsidR="002A5EEA">
          <w:rPr>
            <w:lang w:val="en-US"/>
          </w:rPr>
          <w:t>3GPP TS 28.620</w:t>
        </w:r>
        <w:r w:rsidR="002A5EEA">
          <w:t xml:space="preserve"> </w:t>
        </w:r>
      </w:ins>
      <w:ins w:id="18" w:author="Zhulia Ayani" w:date="2019-01-05T12:15:00Z">
        <w:r w:rsidR="002A5EEA">
          <w:t>[6]</w:t>
        </w:r>
      </w:ins>
      <w:r>
        <w:t>.</w:t>
      </w:r>
    </w:p>
    <w:p w14:paraId="1F260D48" w14:textId="77777777" w:rsidR="00290227" w:rsidDel="00F9718E" w:rsidRDefault="00290227" w:rsidP="00290227">
      <w:pPr>
        <w:rPr>
          <w:del w:id="19" w:author="Zhulia Ayani" w:date="2019-01-05T12:12:00Z"/>
        </w:rPr>
      </w:pPr>
      <w:del w:id="20" w:author="Zhulia Ayani" w:date="2019-01-05T12:12:00Z">
        <w:r w:rsidDel="00F9718E">
          <w:delText>JWG Model Alignment specifications shall employ the UML notation and model elements of this repertoire.  In the course of the JWG Model Alignment work, JWG Model Alignment group may modify (add, delete, modify) UML notation and model elements of this repertoire when necessary.</w:delText>
        </w:r>
      </w:del>
    </w:p>
    <w:p w14:paraId="11D849AB" w14:textId="77777777" w:rsidR="00290227" w:rsidRPr="002B15AA" w:rsidRDefault="00290227" w:rsidP="00290227">
      <w:pPr>
        <w:pBdr>
          <w:top w:val="single" w:sz="4" w:space="1" w:color="auto"/>
          <w:left w:val="single" w:sz="4" w:space="4" w:color="auto"/>
          <w:bottom w:val="single" w:sz="4" w:space="1" w:color="auto"/>
          <w:right w:val="single" w:sz="4" w:space="4" w:color="auto"/>
        </w:pBdr>
        <w:shd w:val="clear" w:color="auto" w:fill="FFFF99"/>
        <w:jc w:val="center"/>
      </w:pPr>
      <w:r>
        <w:rPr>
          <w:b/>
          <w:i/>
        </w:rPr>
        <w:t>Second change</w:t>
      </w:r>
    </w:p>
    <w:p w14:paraId="4B6C350E" w14:textId="77777777" w:rsidR="00290227" w:rsidRDefault="00290227" w:rsidP="00290227">
      <w:pPr>
        <w:pStyle w:val="Heading1"/>
      </w:pPr>
      <w:bookmarkStart w:id="21" w:name="_Ref309655516"/>
      <w:bookmarkStart w:id="22" w:name="_Toc516495052"/>
      <w:r>
        <w:t>2</w:t>
      </w:r>
      <w:r>
        <w:tab/>
        <w:t>References</w:t>
      </w:r>
      <w:bookmarkEnd w:id="21"/>
      <w:bookmarkEnd w:id="22"/>
    </w:p>
    <w:p w14:paraId="113C26AA" w14:textId="77777777" w:rsidR="00290227" w:rsidRDefault="00290227" w:rsidP="00290227">
      <w:pPr>
        <w:pStyle w:val="EX"/>
      </w:pPr>
      <w:bookmarkStart w:id="23" w:name="_Ref309642232"/>
      <w:r>
        <w:t>[1]</w:t>
      </w:r>
      <w:r>
        <w:tab/>
        <w:t>OMG "Unified Modelling Language (OMG UML), Infrastructure", Version 2.</w:t>
      </w:r>
      <w:r w:rsidRPr="00F01D23">
        <w:t xml:space="preserve"> </w:t>
      </w:r>
      <w:r>
        <w:t>4.</w:t>
      </w:r>
      <w:bookmarkEnd w:id="23"/>
    </w:p>
    <w:p w14:paraId="4BA413A9" w14:textId="77777777" w:rsidR="00290227" w:rsidRDefault="00290227" w:rsidP="00290227">
      <w:pPr>
        <w:pStyle w:val="EX"/>
      </w:pPr>
      <w:bookmarkStart w:id="24" w:name="_Ref309642245"/>
      <w:r>
        <w:t>[2]</w:t>
      </w:r>
      <w:r>
        <w:tab/>
        <w:t>OMG "Unified Modelling Language (OMG UML), Superstructure", Version 2.</w:t>
      </w:r>
      <w:r w:rsidRPr="00F01D23">
        <w:t xml:space="preserve"> </w:t>
      </w:r>
      <w:r>
        <w:t>4.</w:t>
      </w:r>
      <w:bookmarkEnd w:id="24"/>
    </w:p>
    <w:p w14:paraId="7093144E" w14:textId="77777777" w:rsidR="00290227" w:rsidRDefault="00290227" w:rsidP="00290227">
      <w:pPr>
        <w:pStyle w:val="EX"/>
      </w:pPr>
      <w:bookmarkStart w:id="25" w:name="_Ref309642023"/>
      <w:r>
        <w:t>[3]</w:t>
      </w:r>
      <w:r>
        <w:tab/>
        <w:t>3GPP TS 32.300: "Telecommunication management; Configuration Management (CM); Name convention for Managed Objects".</w:t>
      </w:r>
      <w:bookmarkEnd w:id="25"/>
    </w:p>
    <w:p w14:paraId="557EF357" w14:textId="77777777" w:rsidR="00290227" w:rsidRDefault="00290227" w:rsidP="00290227">
      <w:pPr>
        <w:pStyle w:val="EX"/>
      </w:pPr>
      <w:bookmarkStart w:id="26" w:name="_Ref309642533"/>
      <w:r>
        <w:t>[4]</w:t>
      </w:r>
      <w:r>
        <w:tab/>
        <w:t xml:space="preserve">Void </w:t>
      </w:r>
      <w:bookmarkEnd w:id="26"/>
    </w:p>
    <w:p w14:paraId="024A25F4" w14:textId="77777777" w:rsidR="00290227" w:rsidRDefault="00290227" w:rsidP="00290227">
      <w:pPr>
        <w:pStyle w:val="EX"/>
      </w:pPr>
      <w:bookmarkStart w:id="27" w:name="_Ref311737558"/>
      <w:r>
        <w:rPr>
          <w:lang w:val="en-US"/>
        </w:rPr>
        <w:t>[5]</w:t>
      </w:r>
      <w:r>
        <w:rPr>
          <w:lang w:val="en-US"/>
        </w:rPr>
        <w:tab/>
        <w:t>3GPP TS 32.107: "</w:t>
      </w:r>
      <w:r w:rsidRPr="00F01D23">
        <w:t xml:space="preserve"> </w:t>
      </w:r>
      <w:r>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w:t>
      </w:r>
      <w:bookmarkEnd w:id="27"/>
      <w:r>
        <w:rPr>
          <w:lang w:val="en-US"/>
        </w:rPr>
        <w:t>".</w:t>
      </w:r>
    </w:p>
    <w:p w14:paraId="719EB0D8" w14:textId="77777777" w:rsidR="00290227" w:rsidRDefault="00290227" w:rsidP="00290227">
      <w:pPr>
        <w:pStyle w:val="EX"/>
      </w:pPr>
      <w:bookmarkStart w:id="28" w:name="_Ref311737582"/>
      <w:bookmarkStart w:id="29" w:name="_Ref313604092"/>
      <w:r>
        <w:rPr>
          <w:lang w:val="en-US"/>
        </w:rPr>
        <w:t>[6]</w:t>
      </w:r>
      <w:r>
        <w:rPr>
          <w:lang w:val="en-US"/>
        </w:rPr>
        <w:tab/>
        <w:t>3GPP TS 28.620: "</w:t>
      </w:r>
      <w:r w:rsidRPr="00F01D23">
        <w:t xml:space="preserve"> </w:t>
      </w:r>
      <w:r>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 Umbrella</w:t>
      </w:r>
      <w:bookmarkEnd w:id="28"/>
      <w:r>
        <w:rPr>
          <w:lang w:val="en-US"/>
        </w:rPr>
        <w:t xml:space="preserve"> Information Model (UIM)</w:t>
      </w:r>
      <w:bookmarkEnd w:id="29"/>
      <w:r>
        <w:rPr>
          <w:lang w:val="en-US"/>
        </w:rPr>
        <w:t>".</w:t>
      </w:r>
    </w:p>
    <w:p w14:paraId="6FF338F1" w14:textId="77777777" w:rsidR="00290227" w:rsidRDefault="00290227" w:rsidP="00290227">
      <w:pPr>
        <w:pStyle w:val="EX"/>
      </w:pPr>
      <w:bookmarkStart w:id="30" w:name="_Ref311738433"/>
      <w:r>
        <w:rPr>
          <w:lang w:val="en-US"/>
        </w:rPr>
        <w:t>[7]</w:t>
      </w:r>
      <w:r>
        <w:rPr>
          <w:lang w:val="en-US"/>
        </w:rPr>
        <w:tab/>
        <w:t>ITU-T X.680</w:t>
      </w:r>
      <w:bookmarkEnd w:id="30"/>
      <w:r>
        <w:rPr>
          <w:lang w:val="en-US"/>
        </w:rPr>
        <w:t>,"OSI networking and system aspects – Abstract Syntax Notation One (ASN.1)".</w:t>
      </w:r>
    </w:p>
    <w:p w14:paraId="2910FA38" w14:textId="0533F854" w:rsidR="00290227" w:rsidRPr="002720D2" w:rsidRDefault="00290227" w:rsidP="002720D2">
      <w:pPr>
        <w:pStyle w:val="EX"/>
        <w:rPr>
          <w:lang w:val="en-US"/>
        </w:rPr>
      </w:pPr>
      <w:bookmarkStart w:id="31" w:name="_Ref313488282"/>
      <w:r>
        <w:rPr>
          <w:lang w:val="en-US"/>
        </w:rPr>
        <w:t>[8]</w:t>
      </w:r>
      <w:r>
        <w:rPr>
          <w:lang w:val="en-US"/>
        </w:rPr>
        <w:tab/>
      </w:r>
      <w:bookmarkEnd w:id="31"/>
      <w:r w:rsidRPr="00AF54D7">
        <w:rPr>
          <w:lang w:val="en-US"/>
        </w:rPr>
        <w:t xml:space="preserve"> </w:t>
      </w:r>
      <w:r>
        <w:rPr>
          <w:lang w:val="en-US"/>
        </w:rPr>
        <w:t>Void</w:t>
      </w:r>
    </w:p>
    <w:p w14:paraId="66F72461" w14:textId="77777777" w:rsidR="002F460A" w:rsidRDefault="002F460A" w:rsidP="002F460A">
      <w:pPr>
        <w:pStyle w:val="EX"/>
        <w:rPr>
          <w:ins w:id="32" w:author="Ericsson User 8" w:date="2019-01-23T20:18:00Z"/>
          <w:lang w:eastAsia="zh-CN"/>
        </w:rPr>
      </w:pPr>
      <w:ins w:id="33" w:author="Ericsson User 8" w:date="2019-01-23T20:18:00Z">
        <w:r>
          <w:rPr>
            <w:rFonts w:hint="eastAsia"/>
            <w:lang w:eastAsia="zh-CN"/>
          </w:rPr>
          <w:t>[</w:t>
        </w:r>
        <w:r>
          <w:rPr>
            <w:lang w:eastAsia="zh-CN"/>
          </w:rPr>
          <w:t>X</w:t>
        </w:r>
        <w:r>
          <w:rPr>
            <w:rFonts w:hint="eastAsia"/>
            <w:lang w:eastAsia="zh-CN"/>
          </w:rPr>
          <w:t>]</w:t>
        </w:r>
        <w:r>
          <w:rPr>
            <w:rFonts w:hint="eastAsia"/>
            <w:lang w:eastAsia="zh-CN"/>
          </w:rPr>
          <w:tab/>
        </w:r>
        <w:r>
          <w:t>3GPP TR 21.905: "Vocabulary for 3GPP Specifications".</w:t>
        </w:r>
      </w:ins>
    </w:p>
    <w:p w14:paraId="5C67A695" w14:textId="77777777" w:rsidR="00290227" w:rsidRDefault="00290227" w:rsidP="00F9718E"/>
    <w:p w14:paraId="5F7D86DB" w14:textId="43ED8D81" w:rsidR="0018214D" w:rsidRPr="002B15AA" w:rsidRDefault="00290227" w:rsidP="004871B8">
      <w:pPr>
        <w:pBdr>
          <w:top w:val="single" w:sz="4" w:space="1" w:color="auto"/>
          <w:left w:val="single" w:sz="4" w:space="4" w:color="auto"/>
          <w:bottom w:val="single" w:sz="4" w:space="1" w:color="auto"/>
          <w:right w:val="single" w:sz="4" w:space="4" w:color="auto"/>
        </w:pBdr>
        <w:shd w:val="clear" w:color="auto" w:fill="FFFF99"/>
        <w:jc w:val="center"/>
      </w:pPr>
      <w:r>
        <w:rPr>
          <w:b/>
          <w:i/>
        </w:rPr>
        <w:t>Third</w:t>
      </w:r>
      <w:r w:rsidR="0018214D">
        <w:rPr>
          <w:b/>
          <w:i/>
        </w:rPr>
        <w:t xml:space="preserve"> change</w:t>
      </w:r>
    </w:p>
    <w:p w14:paraId="62885DDF" w14:textId="6FAF69EB" w:rsidR="00E56A04" w:rsidRDefault="00E56A04" w:rsidP="001E576B">
      <w:pPr>
        <w:pStyle w:val="Heading1"/>
      </w:pPr>
      <w:bookmarkStart w:id="34" w:name="_Toc516495053"/>
      <w:bookmarkStart w:id="35" w:name="_Hlk536039330"/>
      <w:bookmarkStart w:id="36" w:name="_Toc516495055"/>
      <w:r>
        <w:t>3</w:t>
      </w:r>
      <w:r>
        <w:tab/>
        <w:t>Definitions and abbreviations</w:t>
      </w:r>
      <w:bookmarkEnd w:id="34"/>
    </w:p>
    <w:p w14:paraId="248615F2" w14:textId="77777777" w:rsidR="00E56A04" w:rsidRDefault="00E56A04" w:rsidP="00E56A04">
      <w:pPr>
        <w:pStyle w:val="Heading2"/>
      </w:pPr>
      <w:bookmarkStart w:id="37" w:name="_Toc516495054"/>
      <w:r>
        <w:t>3.1</w:t>
      </w:r>
      <w:r>
        <w:tab/>
        <w:t>Definitions</w:t>
      </w:r>
      <w:bookmarkEnd w:id="37"/>
    </w:p>
    <w:p w14:paraId="4704A7E6" w14:textId="3CB12BFD" w:rsidR="00E56A04" w:rsidRDefault="00E56A04" w:rsidP="00E56A04">
      <w:del w:id="38" w:author="Ericsson User 8" w:date="2019-01-22T00:07:00Z">
        <w:r w:rsidDel="00652828">
          <w:delText xml:space="preserve">For the purposes of this document, the following definitions and abbreviations apply. For definitions and abbreviations not found here, see also </w:delText>
        </w:r>
        <w:r w:rsidDel="00652828">
          <w:rPr>
            <w:lang w:val="en-US"/>
          </w:rPr>
          <w:delText>Fixed Mobile Convergence (FMC) Federated Network Information Model (FNIM)</w:delText>
        </w:r>
        <w:r w:rsidDel="00652828">
          <w:delText xml:space="preserve"> [5], </w:delText>
        </w:r>
        <w:r w:rsidDel="00652828">
          <w:rPr>
            <w:lang w:val="en-US"/>
          </w:rPr>
          <w:delText>Fixed Mobile Convergence (FMC) Federated Network Information Model (FNIM) Umbrella Information Model [6]</w:delText>
        </w:r>
        <w:r w:rsidDel="00652828">
          <w:delText>.</w:delText>
        </w:r>
      </w:del>
    </w:p>
    <w:p w14:paraId="73F15EED" w14:textId="1E66E742" w:rsidR="00652828" w:rsidDel="00652828" w:rsidRDefault="00652828" w:rsidP="00652828">
      <w:pPr>
        <w:rPr>
          <w:del w:id="39" w:author="Ericsson User 8" w:date="2019-01-22T00:07:00Z"/>
        </w:rPr>
      </w:pPr>
      <w:ins w:id="40" w:author="Ericsson User 8" w:date="2019-01-22T00:08:00Z">
        <w:r w:rsidRPr="002B15AA">
          <w:t>For the purposes of the present document, the terms and definitions given in 3GPP TR 21.905 [</w:t>
        </w:r>
      </w:ins>
      <w:ins w:id="41" w:author="Ericsson User 8" w:date="2019-01-24T22:53:00Z">
        <w:r w:rsidR="00BC3292">
          <w:t>X</w:t>
        </w:r>
      </w:ins>
      <w:ins w:id="42" w:author="Ericsson User 8" w:date="2019-01-22T00:08:00Z">
        <w:r w:rsidRPr="002B15AA">
          <w:t>]</w:t>
        </w:r>
        <w:r>
          <w:t xml:space="preserve"> </w:t>
        </w:r>
        <w:r w:rsidRPr="002B15AA">
          <w:t>and the following apply. A term defined in the present document takes precedence over the definition of the same term, if any, in 3GPP TR 21.905 [</w:t>
        </w:r>
      </w:ins>
      <w:ins w:id="43" w:author="Ericsson User 8" w:date="2019-01-24T22:53:00Z">
        <w:r w:rsidR="00BC3292">
          <w:t>X</w:t>
        </w:r>
      </w:ins>
      <w:bookmarkStart w:id="44" w:name="_GoBack"/>
      <w:bookmarkEnd w:id="44"/>
      <w:ins w:id="45" w:author="Ericsson User 8" w:date="2019-01-22T00:08:00Z">
        <w:r w:rsidRPr="002B15AA">
          <w:t>]</w:t>
        </w:r>
        <w:r>
          <w:t>.</w:t>
        </w:r>
      </w:ins>
    </w:p>
    <w:p w14:paraId="55080BB7" w14:textId="3BC0C3F5" w:rsidR="00C72DDE" w:rsidDel="00652828" w:rsidRDefault="00E56A04" w:rsidP="001E576B">
      <w:pPr>
        <w:rPr>
          <w:del w:id="46" w:author="Ericsson User 8" w:date="2019-01-22T00:07:00Z"/>
          <w:snapToGrid w:val="0"/>
        </w:rPr>
      </w:pPr>
      <w:del w:id="47" w:author="Ericsson User 8" w:date="2019-01-22T00:07:00Z">
        <w:r w:rsidDel="00652828">
          <w:rPr>
            <w:b/>
            <w:snapToGrid w:val="0"/>
          </w:rPr>
          <w:delText>Distinguished Name</w:delText>
        </w:r>
        <w:r w:rsidDel="00652828">
          <w:rPr>
            <w:snapToGrid w:val="0"/>
          </w:rPr>
          <w:delText>: See 3GPP TS 32.300 [3].</w:delText>
        </w:r>
      </w:del>
    </w:p>
    <w:p w14:paraId="4E7DA6C2" w14:textId="77777777" w:rsidR="00E56A04" w:rsidRDefault="00E56A04" w:rsidP="00E56A04">
      <w:r>
        <w:rPr>
          <w:b/>
          <w:lang w:val="en-US"/>
        </w:rPr>
        <w:lastRenderedPageBreak/>
        <w:t>Naming attribute</w:t>
      </w:r>
      <w:r>
        <w:rPr>
          <w:lang w:val="en-US"/>
        </w:rPr>
        <w:t>:</w:t>
      </w:r>
      <w:r>
        <w:rPr>
          <w:b/>
          <w:lang w:val="en-US"/>
        </w:rPr>
        <w:t xml:space="preserve"> </w:t>
      </w:r>
      <w:r>
        <w:rPr>
          <w:lang w:val="en-US"/>
        </w:rPr>
        <w:t xml:space="preserve">It is a class attribute that holds the class instance identifier. See attribute </w:t>
      </w:r>
      <w:r>
        <w:rPr>
          <w:rFonts w:ascii="Courier New" w:hAnsi="Courier New" w:cs="Courier New"/>
          <w:lang w:val="en-US"/>
        </w:rPr>
        <w:t>id</w:t>
      </w:r>
      <w:r>
        <w:rPr>
          <w:lang w:val="en-US"/>
        </w:rPr>
        <w:t xml:space="preserve"> of </w:t>
      </w:r>
      <w:r>
        <w:rPr>
          <w:rFonts w:ascii="Courier New" w:hAnsi="Courier New" w:cs="Courier New"/>
          <w:i/>
          <w:lang w:val="en-US"/>
        </w:rPr>
        <w:t>Top_</w:t>
      </w:r>
      <w:r>
        <w:rPr>
          <w:lang w:val="en-US"/>
        </w:rPr>
        <w:t xml:space="preserve"> [6]. See examples of naming attribute in 3GPP TS 32.300 [3].</w:t>
      </w:r>
    </w:p>
    <w:p w14:paraId="45732F87" w14:textId="77777777" w:rsidR="00E56A04" w:rsidRDefault="00E56A04" w:rsidP="00E56A04">
      <w:r>
        <w:rPr>
          <w:b/>
        </w:rPr>
        <w:t>Lower Camel Case</w:t>
      </w:r>
      <w:r>
        <w:t>: It is the practice of writing compound words in which the words are joined without spaces. Initial letter of all except the first word shall be capitalized.  Examples: ‘</w:t>
      </w:r>
      <w:proofErr w:type="spellStart"/>
      <w:r>
        <w:t>managedNodeIdentity</w:t>
      </w:r>
      <w:proofErr w:type="spellEnd"/>
      <w:r>
        <w:t>’ and ‘</w:t>
      </w:r>
      <w:proofErr w:type="spellStart"/>
      <w:r>
        <w:t>minorDetails</w:t>
      </w:r>
      <w:proofErr w:type="spellEnd"/>
      <w:r>
        <w:t xml:space="preserve">’ are the LCC for “managed node identity” and “minor details” respectively. </w:t>
      </w:r>
    </w:p>
    <w:p w14:paraId="6EF319B8" w14:textId="77777777" w:rsidR="00E56A04" w:rsidRDefault="00E56A04" w:rsidP="00E56A04">
      <w:r>
        <w:rPr>
          <w:b/>
        </w:rPr>
        <w:t>Upper Camel Case</w:t>
      </w:r>
      <w:r>
        <w:t>: It is the Lower Camel Case except that the first letter is capitalised.  Examples: ‘</w:t>
      </w:r>
      <w:proofErr w:type="spellStart"/>
      <w:r>
        <w:t>ManagedNodeIdentity</w:t>
      </w:r>
      <w:proofErr w:type="spellEnd"/>
      <w:r>
        <w:t>’ and ‘</w:t>
      </w:r>
      <w:proofErr w:type="spellStart"/>
      <w:r>
        <w:t>MinorDetails</w:t>
      </w:r>
      <w:proofErr w:type="spellEnd"/>
      <w:r>
        <w:t>’ are the UCC for “managed node identity” and “minor details” respectively.</w:t>
      </w:r>
    </w:p>
    <w:p w14:paraId="7F2E9336" w14:textId="77777777" w:rsidR="00E56A04" w:rsidRDefault="00E56A04" w:rsidP="00E56A04">
      <w:r>
        <w:rPr>
          <w:b/>
        </w:rPr>
        <w:t>Well Known Abbreviation</w:t>
      </w:r>
      <w:r>
        <w:t xml:space="preserve">: An abbreviation can be used as the modelled element name or as a component of a modelled element name. The abbreviation, when used in such manner, must be documented in the same document where the modelled element is defined. </w:t>
      </w:r>
    </w:p>
    <w:bookmarkEnd w:id="35"/>
    <w:p w14:paraId="0699786E" w14:textId="692C55D8" w:rsidR="000B5EC2" w:rsidRDefault="000B5EC2" w:rsidP="000B5EC2">
      <w:pPr>
        <w:pStyle w:val="Heading2"/>
        <w:tabs>
          <w:tab w:val="left" w:pos="576"/>
          <w:tab w:val="num" w:pos="926"/>
        </w:tabs>
        <w:spacing w:before="360"/>
        <w:ind w:left="576" w:hanging="576"/>
        <w:rPr>
          <w:ins w:id="48" w:author="Zhulia Ayani" w:date="2019-01-07T16:51:00Z"/>
        </w:rPr>
      </w:pPr>
      <w:r>
        <w:t>3.2</w:t>
      </w:r>
      <w:r>
        <w:tab/>
        <w:t>Abbreviations</w:t>
      </w:r>
      <w:bookmarkEnd w:id="36"/>
    </w:p>
    <w:p w14:paraId="51CCF8B0" w14:textId="459CD816" w:rsidR="00F44623" w:rsidRDefault="009D6587" w:rsidP="00F44623">
      <w:pPr>
        <w:keepNext/>
      </w:pPr>
      <w:ins w:id="49" w:author="Zhulia Ayani" w:date="2019-01-07T16:51:00Z">
        <w:del w:id="50" w:author="Ericsson User 8" w:date="2019-01-21T23:36:00Z">
          <w:r w:rsidDel="00F44623">
            <w:delText xml:space="preserve">For the purposes of this document, the following definitions and abbreviations apply. For definitions and abbreviations not found here, see also </w:delText>
          </w:r>
          <w:r w:rsidDel="00F44623">
            <w:rPr>
              <w:lang w:val="en-US"/>
            </w:rPr>
            <w:delText>Fixed Mobile Convergence (FMC) Federated Network Information Model (FNIM)</w:delText>
          </w:r>
          <w:r w:rsidDel="00F44623">
            <w:delText xml:space="preserve"> [5], </w:delText>
          </w:r>
          <w:r w:rsidDel="00F44623">
            <w:rPr>
              <w:lang w:val="en-US"/>
            </w:rPr>
            <w:delText>Fixed Mobile Convergence (FMC) Federated Network Information Model (FNIM) Umbrella Information Model [6]</w:delText>
          </w:r>
          <w:r w:rsidDel="00F44623">
            <w:delText>.</w:delText>
          </w:r>
        </w:del>
      </w:ins>
    </w:p>
    <w:p w14:paraId="2D1AA89F" w14:textId="1D7D68DD" w:rsidR="007D14C3" w:rsidRDefault="007D14C3" w:rsidP="007D14C3">
      <w:pPr>
        <w:keepNext/>
        <w:rPr>
          <w:ins w:id="51" w:author="Ericsson User 8" w:date="2019-01-21T23:36:00Z"/>
        </w:rPr>
      </w:pPr>
      <w:ins w:id="52" w:author="Ericsson User 8" w:date="2019-01-23T20:41:00Z">
        <w:r w:rsidRPr="002B15AA">
          <w:t>For the purposes of the present document, the abbreviations given in 3GPP TR 21.905 [</w:t>
        </w:r>
      </w:ins>
      <w:ins w:id="53" w:author="Ericsson User 8" w:date="2019-01-24T22:53:00Z">
        <w:r w:rsidR="00BC3292">
          <w:t>X</w:t>
        </w:r>
      </w:ins>
      <w:ins w:id="54" w:author="Ericsson User 8" w:date="2019-01-23T20:41:00Z">
        <w:r w:rsidRPr="002B15AA">
          <w:t>]</w:t>
        </w:r>
        <w:r>
          <w:t>, 3GPP TS 28.620 [6]</w:t>
        </w:r>
        <w:r w:rsidRPr="002B15AA">
          <w:t xml:space="preserve"> and the following apply. An abbreviation defined in the present document takes precedence over the definition of the same abbreviation, if any, in 3GPP TR 21.905 [</w:t>
        </w:r>
      </w:ins>
      <w:ins w:id="55" w:author="Ericsson User 8" w:date="2019-01-24T22:53:00Z">
        <w:r w:rsidR="00BC3292">
          <w:t>X</w:t>
        </w:r>
      </w:ins>
      <w:ins w:id="56" w:author="Ericsson User 8" w:date="2019-01-23T20:41:00Z">
        <w:r w:rsidRPr="002B15AA">
          <w:t>]</w:t>
        </w:r>
        <w:r>
          <w:t>, and 3GPP TS 28.620 [6]</w:t>
        </w:r>
        <w:r w:rsidRPr="002B15AA">
          <w:t>.</w:t>
        </w:r>
      </w:ins>
    </w:p>
    <w:p w14:paraId="48ADD12D" w14:textId="77777777" w:rsidR="000B5EC2" w:rsidRDefault="000B5EC2" w:rsidP="000B5EC2">
      <w:pPr>
        <w:pStyle w:val="EW"/>
      </w:pPr>
      <w:r>
        <w:t>CM</w:t>
      </w:r>
      <w:r>
        <w:tab/>
      </w:r>
      <w:r>
        <w:tab/>
        <w:t>Conditional Mandatory</w:t>
      </w:r>
    </w:p>
    <w:p w14:paraId="4F3E948C" w14:textId="75552A3E" w:rsidR="000B5EC2" w:rsidRDefault="000B5EC2" w:rsidP="000B5EC2">
      <w:pPr>
        <w:pStyle w:val="EW"/>
      </w:pPr>
      <w:r>
        <w:t>CO</w:t>
      </w:r>
      <w:r>
        <w:tab/>
      </w:r>
      <w:r w:rsidR="007D14C3">
        <w:tab/>
      </w:r>
      <w:r>
        <w:t>Conditional Optional</w:t>
      </w:r>
    </w:p>
    <w:p w14:paraId="2ED59999" w14:textId="53E35544" w:rsidR="000B5EC2" w:rsidDel="000A5450" w:rsidRDefault="000B5EC2" w:rsidP="000B5EC2">
      <w:pPr>
        <w:pStyle w:val="EW"/>
        <w:rPr>
          <w:del w:id="57" w:author="Zhulia Ayani" w:date="2019-01-05T12:20:00Z"/>
        </w:rPr>
      </w:pPr>
      <w:del w:id="58" w:author="Zhulia Ayani" w:date="2019-01-05T12:20:00Z">
        <w:r w:rsidDel="000A5450">
          <w:delText>DN</w:delText>
        </w:r>
        <w:r w:rsidDel="000A5450">
          <w:tab/>
        </w:r>
        <w:r w:rsidDel="000A5450">
          <w:tab/>
          <w:delText>Distinguished Name</w:delText>
        </w:r>
      </w:del>
    </w:p>
    <w:p w14:paraId="53725B25" w14:textId="534AE6E5" w:rsidR="000B5EC2" w:rsidDel="000A5450" w:rsidRDefault="000B5EC2" w:rsidP="000B5EC2">
      <w:pPr>
        <w:pStyle w:val="EW"/>
        <w:rPr>
          <w:del w:id="59" w:author="Zhulia Ayani" w:date="2019-01-05T12:20:00Z"/>
        </w:rPr>
      </w:pPr>
      <w:del w:id="60" w:author="Zhulia Ayani" w:date="2019-01-05T12:20:00Z">
        <w:r w:rsidDel="000A5450">
          <w:delText>FMC</w:delText>
        </w:r>
        <w:r w:rsidDel="000A5450">
          <w:tab/>
        </w:r>
        <w:r w:rsidDel="000A5450">
          <w:tab/>
          <w:delText>Fixed Mobile Convergence</w:delText>
        </w:r>
      </w:del>
    </w:p>
    <w:p w14:paraId="651F8F1A" w14:textId="7B88CD2F" w:rsidR="000B5EC2" w:rsidDel="000A5450" w:rsidRDefault="000B5EC2" w:rsidP="000B5EC2">
      <w:pPr>
        <w:pStyle w:val="EW"/>
        <w:rPr>
          <w:del w:id="61" w:author="Zhulia Ayani" w:date="2019-01-05T12:20:00Z"/>
        </w:rPr>
      </w:pPr>
      <w:del w:id="62" w:author="Zhulia Ayani" w:date="2019-01-05T12:20:00Z">
        <w:r w:rsidDel="000A5450">
          <w:delText>FNIM</w:delText>
        </w:r>
        <w:r w:rsidDel="000A5450">
          <w:tab/>
        </w:r>
        <w:r w:rsidDel="000A5450">
          <w:tab/>
          <w:delText>Federated Network Information Model</w:delText>
        </w:r>
      </w:del>
    </w:p>
    <w:p w14:paraId="06C1D189" w14:textId="4A3476CA" w:rsidR="000B5EC2" w:rsidDel="000A5450" w:rsidRDefault="000B5EC2" w:rsidP="000B5EC2">
      <w:pPr>
        <w:pStyle w:val="EW"/>
        <w:rPr>
          <w:del w:id="63" w:author="Zhulia Ayani" w:date="2019-01-05T12:20:00Z"/>
        </w:rPr>
      </w:pPr>
      <w:del w:id="64" w:author="Zhulia Ayani" w:date="2019-01-05T12:20:00Z">
        <w:r w:rsidDel="000A5450">
          <w:delText>IOC</w:delText>
        </w:r>
        <w:r w:rsidDel="000A5450">
          <w:tab/>
        </w:r>
        <w:r w:rsidDel="000A5450">
          <w:tab/>
          <w:delText>Information Object Class</w:delText>
        </w:r>
      </w:del>
    </w:p>
    <w:p w14:paraId="54901643" w14:textId="77777777" w:rsidR="000B5EC2" w:rsidDel="00125C44" w:rsidRDefault="000B5EC2" w:rsidP="000B5EC2">
      <w:pPr>
        <w:pStyle w:val="EW"/>
        <w:rPr>
          <w:del w:id="65" w:author="Zhulia Ayani" w:date="2019-01-07T09:12:00Z"/>
        </w:rPr>
      </w:pPr>
      <w:r>
        <w:t>IRP</w:t>
      </w:r>
      <w:r>
        <w:tab/>
      </w:r>
      <w:r>
        <w:tab/>
        <w:t>Integration Reference Point</w:t>
      </w:r>
    </w:p>
    <w:p w14:paraId="36B2E999" w14:textId="59BE00D1" w:rsidR="000B5EC2" w:rsidRDefault="000B5EC2" w:rsidP="00125C44">
      <w:pPr>
        <w:pStyle w:val="EW"/>
      </w:pPr>
      <w:del w:id="66" w:author="Zhulia Ayani" w:date="2019-01-05T12:20:00Z">
        <w:r w:rsidDel="000A5450">
          <w:delText>JWG</w:delText>
        </w:r>
        <w:r w:rsidDel="000A5450">
          <w:tab/>
        </w:r>
        <w:r w:rsidDel="000A5450">
          <w:tab/>
          <w:delText>(3GPP/TM Forum) Joint Working Group</w:delText>
        </w:r>
      </w:del>
    </w:p>
    <w:p w14:paraId="08B86395" w14:textId="77777777" w:rsidR="000B5EC2" w:rsidRDefault="000B5EC2" w:rsidP="000B5EC2">
      <w:pPr>
        <w:pStyle w:val="EW"/>
      </w:pPr>
      <w:r>
        <w:t>LCC</w:t>
      </w:r>
      <w:r>
        <w:tab/>
      </w:r>
      <w:r>
        <w:tab/>
        <w:t>Lower Camel Case</w:t>
      </w:r>
    </w:p>
    <w:p w14:paraId="24D10C2B" w14:textId="77777777" w:rsidR="000B5EC2" w:rsidRDefault="000B5EC2" w:rsidP="000B5EC2">
      <w:pPr>
        <w:pStyle w:val="EW"/>
      </w:pPr>
      <w:r>
        <w:t>M</w:t>
      </w:r>
      <w:r>
        <w:tab/>
      </w:r>
      <w:r>
        <w:tab/>
        <w:t>Mandatory</w:t>
      </w:r>
    </w:p>
    <w:p w14:paraId="02CC9A94" w14:textId="77777777" w:rsidR="000B5EC2" w:rsidRDefault="000B5EC2" w:rsidP="000B5EC2">
      <w:pPr>
        <w:pStyle w:val="EW"/>
      </w:pPr>
      <w:r>
        <w:t>NA</w:t>
      </w:r>
      <w:r>
        <w:tab/>
      </w:r>
      <w:r>
        <w:tab/>
        <w:t>Not Applicable</w:t>
      </w:r>
    </w:p>
    <w:p w14:paraId="7E52C1C8" w14:textId="2F1A5AF2" w:rsidR="000B5EC2" w:rsidDel="000A5450" w:rsidRDefault="000B5EC2" w:rsidP="000B5EC2">
      <w:pPr>
        <w:pStyle w:val="EW"/>
        <w:rPr>
          <w:del w:id="67" w:author="Zhulia Ayani" w:date="2019-01-05T12:21:00Z"/>
        </w:rPr>
      </w:pPr>
      <w:del w:id="68" w:author="Zhulia Ayani" w:date="2019-01-05T12:21:00Z">
        <w:r w:rsidDel="000A5450">
          <w:delText>NRM</w:delText>
        </w:r>
        <w:r w:rsidDel="000A5450">
          <w:tab/>
        </w:r>
        <w:r w:rsidDel="000A5450">
          <w:tab/>
          <w:delText>Network Resource Model</w:delText>
        </w:r>
      </w:del>
    </w:p>
    <w:p w14:paraId="47E10155" w14:textId="27AB8C20" w:rsidR="000B5EC2" w:rsidRDefault="000B5EC2" w:rsidP="000B5EC2">
      <w:pPr>
        <w:pStyle w:val="EW"/>
      </w:pPr>
      <w:r>
        <w:t>O</w:t>
      </w:r>
      <w:r>
        <w:tab/>
      </w:r>
      <w:r w:rsidR="006E103A">
        <w:tab/>
      </w:r>
      <w:r>
        <w:t>Optional</w:t>
      </w:r>
    </w:p>
    <w:p w14:paraId="1DFCE509" w14:textId="64ACCD47" w:rsidR="000B5EC2" w:rsidDel="00F44623" w:rsidRDefault="000B5EC2" w:rsidP="000B5EC2">
      <w:pPr>
        <w:pStyle w:val="EW"/>
        <w:rPr>
          <w:del w:id="69" w:author="Ericsson User 8" w:date="2019-01-21T23:34:00Z"/>
        </w:rPr>
      </w:pPr>
      <w:del w:id="70" w:author="Ericsson User 8" w:date="2019-01-21T23:34:00Z">
        <w:r w:rsidDel="00F44623">
          <w:delText>OMG</w:delText>
        </w:r>
        <w:r w:rsidDel="00F44623">
          <w:tab/>
        </w:r>
        <w:r w:rsidDel="00F44623">
          <w:tab/>
          <w:delText>Object Management Group</w:delText>
        </w:r>
      </w:del>
    </w:p>
    <w:p w14:paraId="09EB44DE" w14:textId="77777777" w:rsidR="000B5EC2" w:rsidRDefault="000B5EC2" w:rsidP="000B5EC2">
      <w:pPr>
        <w:pStyle w:val="EW"/>
        <w:rPr>
          <w:lang w:val="it-IT"/>
        </w:rPr>
      </w:pPr>
      <w:r>
        <w:rPr>
          <w:lang w:val="it-IT"/>
        </w:rPr>
        <w:t>UCC</w:t>
      </w:r>
      <w:r>
        <w:rPr>
          <w:lang w:val="it-IT"/>
        </w:rPr>
        <w:tab/>
      </w:r>
      <w:r>
        <w:rPr>
          <w:lang w:val="it-IT"/>
        </w:rPr>
        <w:tab/>
        <w:t>Upper Camel Case</w:t>
      </w:r>
    </w:p>
    <w:p w14:paraId="21BDADC6" w14:textId="04A62855" w:rsidR="000B5EC2" w:rsidDel="001A2D6A" w:rsidRDefault="000B5EC2" w:rsidP="000B5EC2">
      <w:pPr>
        <w:pStyle w:val="EW"/>
        <w:rPr>
          <w:del w:id="71" w:author="Zhulia Ayani" w:date="2019-01-05T12:23:00Z"/>
          <w:lang w:val="it-IT"/>
        </w:rPr>
      </w:pPr>
      <w:del w:id="72" w:author="Zhulia Ayani" w:date="2019-01-05T12:23:00Z">
        <w:r w:rsidDel="001A2D6A">
          <w:rPr>
            <w:lang w:val="it-IT"/>
          </w:rPr>
          <w:delText>UIM</w:delText>
        </w:r>
        <w:r w:rsidDel="001A2D6A">
          <w:rPr>
            <w:lang w:val="it-IT"/>
          </w:rPr>
          <w:tab/>
        </w:r>
        <w:r w:rsidDel="001A2D6A">
          <w:rPr>
            <w:lang w:val="it-IT"/>
          </w:rPr>
          <w:tab/>
          <w:delText>Umbrella Information Model</w:delText>
        </w:r>
      </w:del>
    </w:p>
    <w:p w14:paraId="04C05675" w14:textId="631556D1" w:rsidR="000B5EC2" w:rsidDel="001A2D6A" w:rsidRDefault="000B5EC2" w:rsidP="000B5EC2">
      <w:pPr>
        <w:pStyle w:val="EW"/>
        <w:rPr>
          <w:del w:id="73" w:author="Zhulia Ayani" w:date="2019-01-05T12:23:00Z"/>
        </w:rPr>
      </w:pPr>
      <w:del w:id="74" w:author="Zhulia Ayani" w:date="2019-01-05T12:23:00Z">
        <w:r w:rsidDel="001A2D6A">
          <w:delText>UML</w:delText>
        </w:r>
        <w:r w:rsidDel="001A2D6A">
          <w:tab/>
        </w:r>
        <w:r w:rsidDel="001A2D6A">
          <w:tab/>
          <w:delText>Unified Modelling Language (OMG)</w:delText>
        </w:r>
      </w:del>
    </w:p>
    <w:p w14:paraId="61C16B97" w14:textId="22FD81D0" w:rsidR="000B5EC2" w:rsidRDefault="000B5EC2" w:rsidP="000B5EC2">
      <w:pPr>
        <w:pStyle w:val="EW"/>
      </w:pPr>
      <w:r>
        <w:t>WKA</w:t>
      </w:r>
      <w:r>
        <w:tab/>
      </w:r>
      <w:r>
        <w:tab/>
        <w:t>Well Known Abbreviation</w:t>
      </w:r>
    </w:p>
    <w:p w14:paraId="7269C507" w14:textId="5EB88DC9" w:rsidR="000B5EC2" w:rsidRDefault="000B5EC2" w:rsidP="000B5EC2">
      <w:pPr>
        <w:pStyle w:val="EW"/>
      </w:pPr>
    </w:p>
    <w:p w14:paraId="2D2F0FDF" w14:textId="77777777" w:rsidR="000B5EC2" w:rsidRDefault="000B5EC2" w:rsidP="000B5EC2">
      <w:pPr>
        <w:pStyle w:val="EW"/>
      </w:pPr>
    </w:p>
    <w:p w14:paraId="0180A0ED" w14:textId="60495003" w:rsidR="000B5EC2" w:rsidRDefault="00290227" w:rsidP="000B5EC2">
      <w:pPr>
        <w:pBdr>
          <w:top w:val="single" w:sz="4" w:space="1" w:color="auto"/>
          <w:left w:val="single" w:sz="4" w:space="4" w:color="auto"/>
          <w:bottom w:val="single" w:sz="4" w:space="1" w:color="auto"/>
          <w:right w:val="single" w:sz="4" w:space="4" w:color="auto"/>
        </w:pBdr>
        <w:shd w:val="clear" w:color="auto" w:fill="FFFF99"/>
        <w:jc w:val="center"/>
      </w:pPr>
      <w:r>
        <w:rPr>
          <w:b/>
          <w:i/>
        </w:rPr>
        <w:t>last</w:t>
      </w:r>
      <w:r w:rsidR="000B5EC2">
        <w:rPr>
          <w:b/>
          <w:i/>
        </w:rPr>
        <w:t xml:space="preserve"> chang</w:t>
      </w:r>
      <w:r w:rsidR="00280B6C">
        <w:rPr>
          <w:b/>
          <w:i/>
        </w:rPr>
        <w:t>e</w:t>
      </w:r>
    </w:p>
    <w:p w14:paraId="20B936EE" w14:textId="77777777" w:rsidR="008654AA" w:rsidRDefault="008654AA" w:rsidP="008654AA">
      <w:pPr>
        <w:pStyle w:val="Heading1"/>
        <w:pageBreakBefore/>
        <w:tabs>
          <w:tab w:val="left" w:pos="432"/>
        </w:tabs>
        <w:ind w:left="432" w:hanging="432"/>
      </w:pPr>
      <w:bookmarkStart w:id="75" w:name="_Toc516495056"/>
      <w:r>
        <w:lastRenderedPageBreak/>
        <w:t>4</w:t>
      </w:r>
      <w:r>
        <w:tab/>
        <w:t>Requirements</w:t>
      </w:r>
      <w:bookmarkEnd w:id="75"/>
    </w:p>
    <w:p w14:paraId="7C7D08D2" w14:textId="5FE84B4F" w:rsidR="008654AA" w:rsidRDefault="008654AA" w:rsidP="008654AA">
      <w:r>
        <w:t xml:space="preserve">The UML notations and model elements captured in this repertoire shall be used to model behaviours of the systems/entities </w:t>
      </w:r>
      <w:del w:id="76" w:author="Zhulia Ayani" w:date="2019-01-05T12:26:00Z">
        <w:r w:rsidDel="008654AA">
          <w:delText xml:space="preserve">specified by the JWG Resource Model Alignment work </w:delText>
        </w:r>
      </w:del>
      <w:r>
        <w:t xml:space="preserve">such as the Umbrella Information Model (UIM) of the FNIM </w:t>
      </w:r>
      <w:ins w:id="77" w:author="Zhulia Ayani" w:date="2019-01-05T12:28:00Z">
        <w:r w:rsidR="008F73F1">
          <w:t xml:space="preserve">in </w:t>
        </w:r>
        <w:r w:rsidR="008F73F1">
          <w:rPr>
            <w:lang w:val="en-US"/>
          </w:rPr>
          <w:t>3GPP TS 28.620</w:t>
        </w:r>
        <w:r w:rsidR="008F73F1">
          <w:t xml:space="preserve"> </w:t>
        </w:r>
      </w:ins>
      <w:r>
        <w:t>[6]</w:t>
      </w:r>
      <w:del w:id="78" w:author="Zhulia Ayani" w:date="2019-01-05T12:27:00Z">
        <w:r w:rsidDel="008654AA">
          <w:delText xml:space="preserve"> discussed in Converged Management of Fixed/Mobile Network project</w:delText>
        </w:r>
      </w:del>
      <w:r>
        <w:t>.</w:t>
      </w:r>
    </w:p>
    <w:p w14:paraId="692435C1" w14:textId="2BE91417" w:rsidR="000B5EC2" w:rsidRDefault="000B5EC2" w:rsidP="009B5636">
      <w:pPr>
        <w:pStyle w:val="EW"/>
        <w:ind w:left="0" w:firstLine="0"/>
      </w:pPr>
    </w:p>
    <w:p w14:paraId="224136F1" w14:textId="77777777" w:rsidR="000B5EC2" w:rsidRDefault="000B5EC2" w:rsidP="000B5EC2">
      <w:pPr>
        <w:pStyle w:val="EW"/>
      </w:pPr>
    </w:p>
    <w:p w14:paraId="2D68B7AA" w14:textId="49CF030E" w:rsidR="0018214D" w:rsidRDefault="0018214D" w:rsidP="005B5A06">
      <w:pPr>
        <w:pBdr>
          <w:top w:val="single" w:sz="4" w:space="1" w:color="auto"/>
          <w:left w:val="single" w:sz="4" w:space="4" w:color="auto"/>
          <w:bottom w:val="single" w:sz="4" w:space="1" w:color="auto"/>
          <w:right w:val="single" w:sz="4" w:space="4" w:color="auto"/>
        </w:pBdr>
        <w:shd w:val="clear" w:color="auto" w:fill="FFFF99"/>
        <w:jc w:val="center"/>
      </w:pPr>
      <w:r>
        <w:rPr>
          <w:b/>
          <w:i/>
        </w:rPr>
        <w:t xml:space="preserve">End of </w:t>
      </w:r>
      <w:proofErr w:type="spellStart"/>
      <w:r>
        <w:rPr>
          <w:b/>
          <w:i/>
        </w:rPr>
        <w:t>chang</w:t>
      </w:r>
      <w:r w:rsidR="004871B8">
        <w:rPr>
          <w:b/>
          <w:i/>
        </w:rPr>
        <w:t>s</w:t>
      </w:r>
      <w:proofErr w:type="spellEnd"/>
    </w:p>
    <w:sectPr w:rsidR="001821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92006C" w14:textId="77777777" w:rsidR="00CD48EC" w:rsidRDefault="00CD48EC">
      <w:r>
        <w:separator/>
      </w:r>
    </w:p>
  </w:endnote>
  <w:endnote w:type="continuationSeparator" w:id="0">
    <w:p w14:paraId="40F96499" w14:textId="77777777" w:rsidR="00CD48EC" w:rsidRDefault="00CD4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00AC4" w14:textId="77777777" w:rsidR="00CD48EC" w:rsidRDefault="00CD48EC">
      <w:r>
        <w:separator/>
      </w:r>
    </w:p>
  </w:footnote>
  <w:footnote w:type="continuationSeparator" w:id="0">
    <w:p w14:paraId="541EC465" w14:textId="77777777" w:rsidR="00CD48EC" w:rsidRDefault="00CD4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1777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B544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40A9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5D5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BA39E1"/>
    <w:multiLevelType w:val="hybridMultilevel"/>
    <w:tmpl w:val="C610EF78"/>
    <w:lvl w:ilvl="0" w:tplc="69B22E5C">
      <w:start w:val="2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lia Ayani">
    <w15:presenceInfo w15:providerId="AD" w15:userId="S-1-5-21-1538607324-3213881460-940295383-429832"/>
  </w15:person>
  <w15:person w15:author="Ericsson User 8">
    <w15:presenceInfo w15:providerId="None" w15:userId="Ericsson User 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7DA"/>
    <w:rsid w:val="000562BC"/>
    <w:rsid w:val="0008061E"/>
    <w:rsid w:val="0008592C"/>
    <w:rsid w:val="000A4B73"/>
    <w:rsid w:val="000A5450"/>
    <w:rsid w:val="000A6394"/>
    <w:rsid w:val="000B5EC2"/>
    <w:rsid w:val="000B5F17"/>
    <w:rsid w:val="000B7FED"/>
    <w:rsid w:val="000C038A"/>
    <w:rsid w:val="000C6598"/>
    <w:rsid w:val="000D21A2"/>
    <w:rsid w:val="000E20BC"/>
    <w:rsid w:val="000E4B8B"/>
    <w:rsid w:val="00104317"/>
    <w:rsid w:val="00105CEF"/>
    <w:rsid w:val="00125C44"/>
    <w:rsid w:val="00145D43"/>
    <w:rsid w:val="00164776"/>
    <w:rsid w:val="00167492"/>
    <w:rsid w:val="0018214D"/>
    <w:rsid w:val="00192C46"/>
    <w:rsid w:val="001A08B3"/>
    <w:rsid w:val="001A2D6A"/>
    <w:rsid w:val="001A7B60"/>
    <w:rsid w:val="001B52F0"/>
    <w:rsid w:val="001B7A65"/>
    <w:rsid w:val="001C4141"/>
    <w:rsid w:val="001D6004"/>
    <w:rsid w:val="001E112A"/>
    <w:rsid w:val="001E41F3"/>
    <w:rsid w:val="001E576B"/>
    <w:rsid w:val="00201B7F"/>
    <w:rsid w:val="0026004D"/>
    <w:rsid w:val="002640DD"/>
    <w:rsid w:val="002678B2"/>
    <w:rsid w:val="002720D2"/>
    <w:rsid w:val="00275D12"/>
    <w:rsid w:val="00280B6C"/>
    <w:rsid w:val="00284FEB"/>
    <w:rsid w:val="002860C4"/>
    <w:rsid w:val="00290227"/>
    <w:rsid w:val="002A10DB"/>
    <w:rsid w:val="002A5EEA"/>
    <w:rsid w:val="002B5741"/>
    <w:rsid w:val="002F4346"/>
    <w:rsid w:val="002F460A"/>
    <w:rsid w:val="00301CC2"/>
    <w:rsid w:val="00305409"/>
    <w:rsid w:val="0031744B"/>
    <w:rsid w:val="00345D8B"/>
    <w:rsid w:val="003609EF"/>
    <w:rsid w:val="0036231A"/>
    <w:rsid w:val="003727D8"/>
    <w:rsid w:val="00374DD4"/>
    <w:rsid w:val="003C7AE9"/>
    <w:rsid w:val="003E1A36"/>
    <w:rsid w:val="003E640F"/>
    <w:rsid w:val="004060A6"/>
    <w:rsid w:val="00410371"/>
    <w:rsid w:val="00412EC9"/>
    <w:rsid w:val="004147EE"/>
    <w:rsid w:val="004242F1"/>
    <w:rsid w:val="00435B34"/>
    <w:rsid w:val="004433AD"/>
    <w:rsid w:val="00476F65"/>
    <w:rsid w:val="00482204"/>
    <w:rsid w:val="004864B3"/>
    <w:rsid w:val="00486717"/>
    <w:rsid w:val="004871B8"/>
    <w:rsid w:val="004A2659"/>
    <w:rsid w:val="004B6AB3"/>
    <w:rsid w:val="004B75B7"/>
    <w:rsid w:val="0051580D"/>
    <w:rsid w:val="00547111"/>
    <w:rsid w:val="00592D74"/>
    <w:rsid w:val="0059531B"/>
    <w:rsid w:val="005B5A06"/>
    <w:rsid w:val="005E2C44"/>
    <w:rsid w:val="005E48D6"/>
    <w:rsid w:val="00621188"/>
    <w:rsid w:val="006257ED"/>
    <w:rsid w:val="006323E6"/>
    <w:rsid w:val="00652828"/>
    <w:rsid w:val="00672D4C"/>
    <w:rsid w:val="006735B8"/>
    <w:rsid w:val="00695808"/>
    <w:rsid w:val="006B46FB"/>
    <w:rsid w:val="006E103A"/>
    <w:rsid w:val="006E21FB"/>
    <w:rsid w:val="006E58D0"/>
    <w:rsid w:val="00711D7F"/>
    <w:rsid w:val="00753EB8"/>
    <w:rsid w:val="00792342"/>
    <w:rsid w:val="007977A8"/>
    <w:rsid w:val="007A7107"/>
    <w:rsid w:val="007B512A"/>
    <w:rsid w:val="007C2097"/>
    <w:rsid w:val="007D14C3"/>
    <w:rsid w:val="007D6A07"/>
    <w:rsid w:val="007E796B"/>
    <w:rsid w:val="007F7259"/>
    <w:rsid w:val="008040A8"/>
    <w:rsid w:val="008244E8"/>
    <w:rsid w:val="008279FA"/>
    <w:rsid w:val="00832867"/>
    <w:rsid w:val="0083538F"/>
    <w:rsid w:val="008626E7"/>
    <w:rsid w:val="008654AA"/>
    <w:rsid w:val="00870EE7"/>
    <w:rsid w:val="008934F7"/>
    <w:rsid w:val="008A45A6"/>
    <w:rsid w:val="008D3C27"/>
    <w:rsid w:val="008F686C"/>
    <w:rsid w:val="008F73F1"/>
    <w:rsid w:val="0090180B"/>
    <w:rsid w:val="00904A13"/>
    <w:rsid w:val="0091346B"/>
    <w:rsid w:val="0091414E"/>
    <w:rsid w:val="009148DE"/>
    <w:rsid w:val="00920C34"/>
    <w:rsid w:val="00921C5B"/>
    <w:rsid w:val="009225BC"/>
    <w:rsid w:val="00940A48"/>
    <w:rsid w:val="00947F41"/>
    <w:rsid w:val="00963C07"/>
    <w:rsid w:val="009651D5"/>
    <w:rsid w:val="009777D9"/>
    <w:rsid w:val="00991B88"/>
    <w:rsid w:val="009A5753"/>
    <w:rsid w:val="009A579D"/>
    <w:rsid w:val="009B5636"/>
    <w:rsid w:val="009C53E2"/>
    <w:rsid w:val="009D6587"/>
    <w:rsid w:val="009E3297"/>
    <w:rsid w:val="009F0345"/>
    <w:rsid w:val="009F734F"/>
    <w:rsid w:val="00A05469"/>
    <w:rsid w:val="00A246B6"/>
    <w:rsid w:val="00A47E70"/>
    <w:rsid w:val="00A50CF0"/>
    <w:rsid w:val="00A7671C"/>
    <w:rsid w:val="00A81D50"/>
    <w:rsid w:val="00AA2CBC"/>
    <w:rsid w:val="00AC5820"/>
    <w:rsid w:val="00AD1CD8"/>
    <w:rsid w:val="00AE550D"/>
    <w:rsid w:val="00B22818"/>
    <w:rsid w:val="00B258BB"/>
    <w:rsid w:val="00B56F90"/>
    <w:rsid w:val="00B67B97"/>
    <w:rsid w:val="00B83997"/>
    <w:rsid w:val="00B91967"/>
    <w:rsid w:val="00B95ACC"/>
    <w:rsid w:val="00B968C8"/>
    <w:rsid w:val="00BA3EC5"/>
    <w:rsid w:val="00BA51D9"/>
    <w:rsid w:val="00BB395F"/>
    <w:rsid w:val="00BB5DFC"/>
    <w:rsid w:val="00BC3292"/>
    <w:rsid w:val="00BD279D"/>
    <w:rsid w:val="00BD6BB8"/>
    <w:rsid w:val="00C17A46"/>
    <w:rsid w:val="00C26064"/>
    <w:rsid w:val="00C66BA2"/>
    <w:rsid w:val="00C72DDE"/>
    <w:rsid w:val="00C75909"/>
    <w:rsid w:val="00C95985"/>
    <w:rsid w:val="00CB26ED"/>
    <w:rsid w:val="00CB3A41"/>
    <w:rsid w:val="00CC5026"/>
    <w:rsid w:val="00CC68D0"/>
    <w:rsid w:val="00CD48EC"/>
    <w:rsid w:val="00CD4CDE"/>
    <w:rsid w:val="00CF54C8"/>
    <w:rsid w:val="00D03F9A"/>
    <w:rsid w:val="00D06D51"/>
    <w:rsid w:val="00D06E02"/>
    <w:rsid w:val="00D24991"/>
    <w:rsid w:val="00D50255"/>
    <w:rsid w:val="00DE34CF"/>
    <w:rsid w:val="00E0225F"/>
    <w:rsid w:val="00E13F3D"/>
    <w:rsid w:val="00E30BFE"/>
    <w:rsid w:val="00E34898"/>
    <w:rsid w:val="00E3606C"/>
    <w:rsid w:val="00E4247E"/>
    <w:rsid w:val="00E56A04"/>
    <w:rsid w:val="00E617C5"/>
    <w:rsid w:val="00EB09B7"/>
    <w:rsid w:val="00EB221D"/>
    <w:rsid w:val="00EE3DF1"/>
    <w:rsid w:val="00EE7D7C"/>
    <w:rsid w:val="00EF4F50"/>
    <w:rsid w:val="00EF5205"/>
    <w:rsid w:val="00F04521"/>
    <w:rsid w:val="00F05558"/>
    <w:rsid w:val="00F23892"/>
    <w:rsid w:val="00F23A98"/>
    <w:rsid w:val="00F25D98"/>
    <w:rsid w:val="00F300FB"/>
    <w:rsid w:val="00F40ED3"/>
    <w:rsid w:val="00F44623"/>
    <w:rsid w:val="00F6777E"/>
    <w:rsid w:val="00F9718E"/>
    <w:rsid w:val="00FB6386"/>
    <w:rsid w:val="00FD68E5"/>
    <w:rsid w:val="00FE3D0F"/>
    <w:rsid w:val="00FE482F"/>
    <w:rsid w:val="00FF6F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308FCAFA"/>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rsid w:val="00940A48"/>
    <w:rPr>
      <w:rFonts w:ascii="Times New Roman" w:hAnsi="Times New Roman"/>
      <w:lang w:val="en-GB" w:eastAsia="en-US"/>
    </w:rPr>
  </w:style>
  <w:style w:type="character" w:customStyle="1" w:styleId="B1Char">
    <w:name w:val="B1 Char"/>
    <w:link w:val="B1"/>
    <w:rsid w:val="00940A48"/>
    <w:rPr>
      <w:rFonts w:ascii="Times New Roman" w:hAnsi="Times New Roman"/>
      <w:lang w:val="en-GB" w:eastAsia="en-US"/>
    </w:rPr>
  </w:style>
  <w:style w:type="character" w:customStyle="1" w:styleId="TFChar">
    <w:name w:val="TF Char"/>
    <w:link w:val="TF"/>
    <w:rsid w:val="0018214D"/>
    <w:rPr>
      <w:rFonts w:ascii="Arial" w:hAnsi="Arial"/>
      <w:b/>
      <w:lang w:val="en-GB" w:eastAsia="en-US"/>
    </w:rPr>
  </w:style>
  <w:style w:type="paragraph" w:styleId="Caption">
    <w:name w:val="caption"/>
    <w:basedOn w:val="Normal"/>
    <w:next w:val="Normal"/>
    <w:unhideWhenUsed/>
    <w:qFormat/>
    <w:rsid w:val="0018214D"/>
    <w:pPr>
      <w:overflowPunct w:val="0"/>
      <w:autoSpaceDE w:val="0"/>
      <w:autoSpaceDN w:val="0"/>
      <w:adjustRightInd w:val="0"/>
      <w:textAlignment w:val="baseline"/>
    </w:pPr>
    <w:rPr>
      <w:rFonts w:eastAsia="SimSun"/>
      <w:b/>
      <w:bCs/>
    </w:rPr>
  </w:style>
  <w:style w:type="character" w:customStyle="1" w:styleId="TALChar">
    <w:name w:val="TAL Char"/>
    <w:link w:val="TAL"/>
    <w:locked/>
    <w:rsid w:val="0018214D"/>
    <w:rPr>
      <w:rFonts w:ascii="Arial" w:hAnsi="Arial"/>
      <w:sz w:val="18"/>
      <w:lang w:val="en-GB" w:eastAsia="en-US"/>
    </w:rPr>
  </w:style>
  <w:style w:type="character" w:customStyle="1" w:styleId="TAHCar">
    <w:name w:val="TAH Car"/>
    <w:link w:val="TAH"/>
    <w:rsid w:val="0018214D"/>
    <w:rPr>
      <w:rFonts w:ascii="Arial" w:hAnsi="Arial"/>
      <w:b/>
      <w:sz w:val="18"/>
      <w:lang w:val="en-GB" w:eastAsia="en-US"/>
    </w:rPr>
  </w:style>
  <w:style w:type="character" w:customStyle="1" w:styleId="Heading1Char">
    <w:name w:val="Heading 1 Char"/>
    <w:link w:val="Heading1"/>
    <w:locked/>
    <w:rsid w:val="008654AA"/>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E56A0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8976590">
      <w:bodyDiv w:val="1"/>
      <w:marLeft w:val="0"/>
      <w:marRight w:val="0"/>
      <w:marTop w:val="0"/>
      <w:marBottom w:val="0"/>
      <w:divBdr>
        <w:top w:val="none" w:sz="0" w:space="0" w:color="auto"/>
        <w:left w:val="none" w:sz="0" w:space="0" w:color="auto"/>
        <w:bottom w:val="none" w:sz="0" w:space="0" w:color="auto"/>
        <w:right w:val="none" w:sz="0" w:space="0" w:color="auto"/>
      </w:divBdr>
    </w:div>
    <w:div w:id="594362229">
      <w:bodyDiv w:val="1"/>
      <w:marLeft w:val="0"/>
      <w:marRight w:val="0"/>
      <w:marTop w:val="0"/>
      <w:marBottom w:val="0"/>
      <w:divBdr>
        <w:top w:val="none" w:sz="0" w:space="0" w:color="auto"/>
        <w:left w:val="none" w:sz="0" w:space="0" w:color="auto"/>
        <w:bottom w:val="none" w:sz="0" w:space="0" w:color="auto"/>
        <w:right w:val="none" w:sz="0" w:space="0" w:color="auto"/>
      </w:divBdr>
    </w:div>
    <w:div w:id="1395396737">
      <w:bodyDiv w:val="1"/>
      <w:marLeft w:val="0"/>
      <w:marRight w:val="0"/>
      <w:marTop w:val="0"/>
      <w:marBottom w:val="0"/>
      <w:divBdr>
        <w:top w:val="none" w:sz="0" w:space="0" w:color="auto"/>
        <w:left w:val="none" w:sz="0" w:space="0" w:color="auto"/>
        <w:bottom w:val="none" w:sz="0" w:space="0" w:color="auto"/>
        <w:right w:val="none" w:sz="0" w:space="0" w:color="auto"/>
      </w:divBdr>
    </w:div>
    <w:div w:id="2010407341">
      <w:bodyDiv w:val="1"/>
      <w:marLeft w:val="0"/>
      <w:marRight w:val="0"/>
      <w:marTop w:val="0"/>
      <w:marBottom w:val="0"/>
      <w:divBdr>
        <w:top w:val="none" w:sz="0" w:space="0" w:color="auto"/>
        <w:left w:val="none" w:sz="0" w:space="0" w:color="auto"/>
        <w:bottom w:val="none" w:sz="0" w:space="0" w:color="auto"/>
        <w:right w:val="none" w:sz="0" w:space="0" w:color="auto"/>
      </w:divBdr>
    </w:div>
    <w:div w:id="2107648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DE982-9E40-4251-9A5E-1223ACB44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1067</Words>
  <Characters>6088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8</cp:lastModifiedBy>
  <cp:revision>6</cp:revision>
  <cp:lastPrinted>1899-12-31T23:00:00Z</cp:lastPrinted>
  <dcterms:created xsi:type="dcterms:W3CDTF">2019-01-23T19:55:00Z</dcterms:created>
  <dcterms:modified xsi:type="dcterms:W3CDTF">2019-01-24T21:53:00Z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